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50E20" w14:textId="77777777" w:rsidR="00D64ACA" w:rsidRDefault="009E330D">
      <w:pPr>
        <w:pStyle w:val="Standard"/>
        <w:tabs>
          <w:tab w:val="left" w:pos="5040"/>
        </w:tabs>
        <w:spacing w:after="60"/>
        <w:rPr>
          <w:rFonts w:hint="eastAsia"/>
        </w:rPr>
      </w:pPr>
      <w:r>
        <w:rPr>
          <w:noProof/>
          <w:lang w:eastAsia="pl-PL" w:bidi="ar-SA"/>
        </w:rPr>
        <w:drawing>
          <wp:inline distT="0" distB="0" distL="0" distR="0" wp14:anchorId="5C31F3FC" wp14:editId="0369EA62">
            <wp:extent cx="5762621" cy="419096"/>
            <wp:effectExtent l="0" t="0" r="0" b="4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-5" t="-52" r="-5" b="-5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1" cy="419096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C9BD9E2" w14:textId="77777777" w:rsidR="00D64ACA" w:rsidRDefault="00D64AC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  <w:bookmarkStart w:id="0" w:name="_czesc:S_rozdzial:XXX_art:233_par:5_pkt:"/>
      <w:bookmarkEnd w:id="0"/>
    </w:p>
    <w:p w14:paraId="1202A179" w14:textId="77777777" w:rsidR="00D64ACA" w:rsidRDefault="009E330D">
      <w:pPr>
        <w:pStyle w:val="Standard"/>
        <w:tabs>
          <w:tab w:val="left" w:pos="0"/>
        </w:tabs>
        <w:jc w:val="right"/>
        <w:rPr>
          <w:rFonts w:hint="eastAsia"/>
        </w:rPr>
      </w:pPr>
      <w:r>
        <w:rPr>
          <w:rFonts w:ascii="Tahoma" w:hAnsi="Tahoma" w:cs="Tahoma"/>
          <w:i/>
          <w:sz w:val="20"/>
          <w:szCs w:val="20"/>
        </w:rPr>
        <w:t xml:space="preserve">Załącznik nr </w:t>
      </w:r>
      <w:r w:rsidR="00C531E5">
        <w:rPr>
          <w:rFonts w:ascii="Tahoma" w:hAnsi="Tahoma" w:cs="Tahoma"/>
          <w:i/>
          <w:sz w:val="20"/>
          <w:szCs w:val="20"/>
        </w:rPr>
        <w:t>9</w:t>
      </w:r>
      <w:r>
        <w:rPr>
          <w:rFonts w:ascii="Tahoma" w:hAnsi="Tahoma" w:cs="Tahoma"/>
          <w:i/>
          <w:sz w:val="20"/>
          <w:szCs w:val="20"/>
        </w:rPr>
        <w:t xml:space="preserve"> do Regulaminu</w:t>
      </w:r>
    </w:p>
    <w:p w14:paraId="09F967CA" w14:textId="77777777" w:rsidR="00D64ACA" w:rsidRDefault="00D64ACA">
      <w:pPr>
        <w:pStyle w:val="Standard"/>
        <w:tabs>
          <w:tab w:val="left" w:pos="0"/>
        </w:tabs>
        <w:jc w:val="center"/>
        <w:rPr>
          <w:rFonts w:ascii="Calibri" w:hAnsi="Calibri"/>
          <w:b/>
          <w:sz w:val="28"/>
          <w:szCs w:val="22"/>
        </w:rPr>
      </w:pPr>
    </w:p>
    <w:p w14:paraId="400F7923" w14:textId="77777777" w:rsidR="00D64ACA" w:rsidRDefault="00D64AC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2CA71BDE" w14:textId="77777777" w:rsidR="00D64ACA" w:rsidRDefault="00922D6A">
      <w:pPr>
        <w:pStyle w:val="Standard"/>
        <w:tabs>
          <w:tab w:val="left" w:pos="0"/>
        </w:tabs>
        <w:jc w:val="center"/>
        <w:rPr>
          <w:rFonts w:hint="eastAsia"/>
        </w:rPr>
      </w:pPr>
      <w:r>
        <w:rPr>
          <w:rFonts w:ascii="Calibri" w:hAnsi="Calibri"/>
          <w:b/>
          <w:sz w:val="28"/>
          <w:szCs w:val="22"/>
        </w:rPr>
        <w:t>Zasady działania mechanizmu popytowego określającego intensywność wsparcia</w:t>
      </w:r>
      <w:r w:rsidR="009E330D">
        <w:rPr>
          <w:rFonts w:ascii="Calibri" w:hAnsi="Calibri"/>
          <w:b/>
          <w:sz w:val="28"/>
          <w:szCs w:val="22"/>
        </w:rPr>
        <w:t xml:space="preserve"> dla Usług oferowanych przez PPWB</w:t>
      </w:r>
    </w:p>
    <w:p w14:paraId="21E4D98F" w14:textId="77777777" w:rsidR="00D64ACA" w:rsidRDefault="00D64ACA" w:rsidP="00922D6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637B087B" w14:textId="77777777" w:rsidR="00922D6A" w:rsidRDefault="00922D6A" w:rsidP="00922D6A">
      <w:pPr>
        <w:pStyle w:val="Standard"/>
        <w:tabs>
          <w:tab w:val="left" w:pos="5040"/>
        </w:tabs>
        <w:spacing w:after="60"/>
        <w:rPr>
          <w:rFonts w:ascii="Calibri" w:hAnsi="Calibri"/>
          <w:sz w:val="22"/>
          <w:szCs w:val="22"/>
        </w:rPr>
      </w:pPr>
    </w:p>
    <w:p w14:paraId="0201461B" w14:textId="77777777" w:rsidR="00922D6A" w:rsidRPr="00922D6A" w:rsidRDefault="00B82919" w:rsidP="00922D6A">
      <w:pPr>
        <w:pStyle w:val="Standard"/>
        <w:tabs>
          <w:tab w:val="left" w:pos="5040"/>
        </w:tabs>
        <w:spacing w:after="60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I. </w:t>
      </w:r>
      <w:r w:rsidR="00922D6A" w:rsidRPr="00922D6A">
        <w:rPr>
          <w:rFonts w:ascii="Calibri" w:hAnsi="Calibri"/>
          <w:b/>
          <w:szCs w:val="22"/>
        </w:rPr>
        <w:t>Cel mechanizmu:</w:t>
      </w:r>
    </w:p>
    <w:p w14:paraId="05EB311C" w14:textId="530CDFE7" w:rsidR="00D64AC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I.</w:t>
      </w:r>
      <w:r w:rsidR="00922D6A">
        <w:rPr>
          <w:rFonts w:ascii="Calibri" w:hAnsi="Calibri"/>
          <w:sz w:val="22"/>
          <w:szCs w:val="22"/>
        </w:rPr>
        <w:t>1. Identyfikacja tych usług</w:t>
      </w:r>
      <w:r w:rsidR="00080ECE">
        <w:rPr>
          <w:rFonts w:ascii="Calibri" w:hAnsi="Calibri"/>
          <w:sz w:val="22"/>
          <w:szCs w:val="22"/>
        </w:rPr>
        <w:t xml:space="preserve"> Instytucji Otoczenia Biznesu (IOB)</w:t>
      </w:r>
      <w:r w:rsidR="00922D6A">
        <w:rPr>
          <w:rFonts w:ascii="Calibri" w:hAnsi="Calibri"/>
          <w:sz w:val="22"/>
          <w:szCs w:val="22"/>
        </w:rPr>
        <w:t>, które cieszą się dużym zainteresowaniem Odbiorców Wsparcia i mogłyby być przez nich nabywane nawet przy obniżonej intensywności wsparcia.</w:t>
      </w:r>
    </w:p>
    <w:p w14:paraId="2AC7B49A" w14:textId="62419155" w:rsidR="00922D6A" w:rsidRP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I.</w:t>
      </w:r>
      <w:r w:rsidR="00922D6A">
        <w:rPr>
          <w:rFonts w:ascii="Calibri" w:hAnsi="Calibri"/>
          <w:sz w:val="22"/>
          <w:szCs w:val="22"/>
        </w:rPr>
        <w:t xml:space="preserve">2. Zwiększenie rynkowego potencjału usług oferowanych przez </w:t>
      </w:r>
      <w:r w:rsidR="00080ECE">
        <w:rPr>
          <w:rFonts w:ascii="Calibri" w:hAnsi="Calibri"/>
          <w:sz w:val="22"/>
          <w:szCs w:val="22"/>
        </w:rPr>
        <w:t>Instytucje Otoczenia Biznesu</w:t>
      </w:r>
      <w:r w:rsidR="00922D6A">
        <w:rPr>
          <w:rFonts w:ascii="Calibri" w:hAnsi="Calibri"/>
          <w:sz w:val="22"/>
          <w:szCs w:val="22"/>
        </w:rPr>
        <w:t xml:space="preserve"> w ramach Projektu.</w:t>
      </w:r>
    </w:p>
    <w:p w14:paraId="4A682F9B" w14:textId="77777777" w:rsidR="00D64ACA" w:rsidRDefault="00D64ACA" w:rsidP="00922D6A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</w:p>
    <w:p w14:paraId="19F73CB1" w14:textId="77777777" w:rsidR="00922D6A" w:rsidRPr="00922D6A" w:rsidRDefault="00B82919" w:rsidP="00922D6A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II. </w:t>
      </w:r>
      <w:r w:rsidR="00922D6A" w:rsidRPr="00922D6A">
        <w:rPr>
          <w:rFonts w:ascii="Calibri" w:hAnsi="Calibri"/>
          <w:b/>
          <w:szCs w:val="22"/>
        </w:rPr>
        <w:t>Ogólna zasada działania mechanizmu popytowego:</w:t>
      </w:r>
    </w:p>
    <w:p w14:paraId="3CE01955" w14:textId="77777777" w:rsidR="00D64AC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922D6A">
        <w:rPr>
          <w:rFonts w:ascii="Calibri" w:hAnsi="Calibri"/>
          <w:sz w:val="22"/>
          <w:szCs w:val="22"/>
        </w:rPr>
        <w:t xml:space="preserve">1. Poziom intensywności wsparcia udzielanego poszczególnym usługom zarejestrowanym na PPWB może zmieniać się w czasie zgodnie z ustalonym algorytmem, którego reguły zostały upublicznione na stronie Projektu i udostępnione do wiadomości wszystkim podmiotom zarejestrowanym na PPWB. </w:t>
      </w:r>
    </w:p>
    <w:p w14:paraId="7C38B335" w14:textId="0349577F" w:rsid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922D6A">
        <w:rPr>
          <w:rFonts w:ascii="Calibri" w:hAnsi="Calibri"/>
          <w:sz w:val="22"/>
          <w:szCs w:val="22"/>
        </w:rPr>
        <w:t xml:space="preserve">2. Kierunek i skala zmiany intensywności wsparcia są ustalane indywidualnie dla każdej Usługi </w:t>
      </w:r>
      <w:r w:rsidR="00080ECE">
        <w:rPr>
          <w:rFonts w:ascii="Calibri" w:hAnsi="Calibri"/>
          <w:sz w:val="22"/>
          <w:szCs w:val="22"/>
        </w:rPr>
        <w:t xml:space="preserve">IOB </w:t>
      </w:r>
      <w:r w:rsidR="00922D6A">
        <w:rPr>
          <w:rFonts w:ascii="Calibri" w:hAnsi="Calibri"/>
          <w:sz w:val="22"/>
          <w:szCs w:val="22"/>
        </w:rPr>
        <w:t>zarejestrowanej na PPWB</w:t>
      </w:r>
      <w:r w:rsidR="00EC7384">
        <w:rPr>
          <w:rFonts w:ascii="Calibri" w:hAnsi="Calibri"/>
          <w:sz w:val="22"/>
          <w:szCs w:val="22"/>
        </w:rPr>
        <w:t>.</w:t>
      </w:r>
    </w:p>
    <w:p w14:paraId="263FF696" w14:textId="08714B5D" w:rsidR="00922D6A" w:rsidRDefault="00B82919" w:rsidP="00EC7384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II.</w:t>
      </w:r>
      <w:r w:rsidR="00EC7384">
        <w:rPr>
          <w:rFonts w:ascii="Calibri" w:hAnsi="Calibri"/>
          <w:sz w:val="22"/>
          <w:szCs w:val="22"/>
        </w:rPr>
        <w:t>3. Biorąc pod uwagę określone powyżej cele działania mechanizmu zasadne jest, aby w przypadku usług</w:t>
      </w:r>
      <w:r w:rsidR="00080ECE">
        <w:rPr>
          <w:rFonts w:ascii="Calibri" w:hAnsi="Calibri"/>
          <w:sz w:val="22"/>
          <w:szCs w:val="22"/>
        </w:rPr>
        <w:t xml:space="preserve"> IOB</w:t>
      </w:r>
      <w:r w:rsidR="00EC7384">
        <w:rPr>
          <w:rFonts w:ascii="Calibri" w:hAnsi="Calibri"/>
          <w:sz w:val="22"/>
          <w:szCs w:val="22"/>
        </w:rPr>
        <w:t>, które są często kupowane przez Odbiorców Wsparcia, intensywność wspa</w:t>
      </w:r>
      <w:r w:rsidR="00E63E89">
        <w:rPr>
          <w:rFonts w:ascii="Calibri" w:hAnsi="Calibri"/>
          <w:sz w:val="22"/>
          <w:szCs w:val="22"/>
        </w:rPr>
        <w:t>rcia była stopniowo obniżana. Z </w:t>
      </w:r>
      <w:r w:rsidR="00EC7384">
        <w:rPr>
          <w:rFonts w:ascii="Calibri" w:hAnsi="Calibri"/>
          <w:sz w:val="22"/>
          <w:szCs w:val="22"/>
        </w:rPr>
        <w:t xml:space="preserve">kolei w przypadku usług, które nie cieszą się zainteresowaniem Odbiorców Wsparcia, intensywność wsparcia była stopniowo podwyższana do ustalonego poziomu maksymalnego. </w:t>
      </w:r>
      <w:r w:rsidR="00D27B35">
        <w:rPr>
          <w:rFonts w:ascii="Calibri" w:hAnsi="Calibri"/>
          <w:sz w:val="22"/>
          <w:szCs w:val="22"/>
        </w:rPr>
        <w:t>W</w:t>
      </w:r>
      <w:r w:rsidR="00EC7384">
        <w:rPr>
          <w:rFonts w:ascii="Calibri" w:hAnsi="Calibri"/>
          <w:sz w:val="22"/>
          <w:szCs w:val="22"/>
        </w:rPr>
        <w:t xml:space="preserve"> przypadku, gdy taka usługa nadal nie zostanie ani razu zakupiona w ustalonym przedziale czasowym, </w:t>
      </w:r>
      <w:r w:rsidR="00BB7602">
        <w:rPr>
          <w:rFonts w:ascii="Calibri" w:hAnsi="Calibri"/>
          <w:sz w:val="22"/>
          <w:szCs w:val="22"/>
        </w:rPr>
        <w:t>może zostać usunięta z </w:t>
      </w:r>
      <w:r w:rsidR="00D27B35">
        <w:rPr>
          <w:rFonts w:ascii="Calibri" w:hAnsi="Calibri"/>
          <w:sz w:val="22"/>
          <w:szCs w:val="22"/>
        </w:rPr>
        <w:t>PPWB decyzją Administratora (każdy taki przypadek jest analizowany</w:t>
      </w:r>
      <w:r w:rsidR="00BB7602">
        <w:rPr>
          <w:rFonts w:ascii="Calibri" w:hAnsi="Calibri"/>
          <w:sz w:val="22"/>
          <w:szCs w:val="22"/>
        </w:rPr>
        <w:t xml:space="preserve"> indywidualnie w porozumieniu z </w:t>
      </w:r>
      <w:r w:rsidR="00080ECE">
        <w:rPr>
          <w:rFonts w:ascii="Calibri" w:hAnsi="Calibri"/>
          <w:sz w:val="22"/>
          <w:szCs w:val="22"/>
        </w:rPr>
        <w:t>IOB</w:t>
      </w:r>
      <w:r w:rsidR="00D27B35">
        <w:rPr>
          <w:rFonts w:ascii="Calibri" w:hAnsi="Calibri"/>
          <w:sz w:val="22"/>
          <w:szCs w:val="22"/>
        </w:rPr>
        <w:t>).</w:t>
      </w:r>
    </w:p>
    <w:p w14:paraId="7EE3958E" w14:textId="77777777" w:rsidR="00922D6A" w:rsidRDefault="00EC7384" w:rsidP="00EC7384">
      <w:pPr>
        <w:pStyle w:val="Standard"/>
        <w:tabs>
          <w:tab w:val="left" w:pos="5040"/>
        </w:tabs>
        <w:spacing w:after="60" w:line="276" w:lineRule="auto"/>
        <w:jc w:val="center"/>
        <w:rPr>
          <w:rFonts w:ascii="Calibri" w:hAnsi="Calibri"/>
          <w:sz w:val="22"/>
          <w:szCs w:val="22"/>
        </w:rPr>
      </w:pP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1714B" wp14:editId="7C740CDB">
                <wp:simplePos x="0" y="0"/>
                <wp:positionH relativeFrom="column">
                  <wp:posOffset>1232535</wp:posOffset>
                </wp:positionH>
                <wp:positionV relativeFrom="paragraph">
                  <wp:posOffset>655955</wp:posOffset>
                </wp:positionV>
                <wp:extent cx="3705225" cy="1403985"/>
                <wp:effectExtent l="0" t="0" r="0" b="635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525A6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sz w:val="28"/>
                              </w:rPr>
                              <w:t>Intensywność wsparcia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51714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97.05pt;margin-top:51.65pt;width:291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" filled="f" stroked="f">
                <v:textbox style="mso-fit-shape-to-text:t">
                  <w:txbxContent>
                    <w:p w14:paraId="6D4525A6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sz w:val="28"/>
                        </w:rPr>
                        <w:t>Intensywność wsparcia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E19C2" wp14:editId="1CCEE60B">
                <wp:simplePos x="0" y="0"/>
                <wp:positionH relativeFrom="column">
                  <wp:posOffset>3983990</wp:posOffset>
                </wp:positionH>
                <wp:positionV relativeFrom="paragraph">
                  <wp:posOffset>1104900</wp:posOffset>
                </wp:positionV>
                <wp:extent cx="428625" cy="1403985"/>
                <wp:effectExtent l="0" t="0" r="0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30DE5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  <w:t>%</w:t>
                            </w:r>
                          </w:p>
                          <w:p w14:paraId="7838B2A6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1E19C2" id="_x0000_s1027" type="#_x0000_t202" style="position:absolute;left:0;text-align:left;margin-left:313.7pt;margin-top:87pt;width:33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" filled="f" stroked="f">
                <v:textbox style="mso-fit-shape-to-text:t">
                  <w:txbxContent>
                    <w:p w14:paraId="08030DE5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  <w:t>%</w:t>
                      </w:r>
                    </w:p>
                    <w:p w14:paraId="7838B2A6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C012C" wp14:editId="0CA5D246">
                <wp:simplePos x="0" y="0"/>
                <wp:positionH relativeFrom="column">
                  <wp:posOffset>1755140</wp:posOffset>
                </wp:positionH>
                <wp:positionV relativeFrom="paragraph">
                  <wp:posOffset>104775</wp:posOffset>
                </wp:positionV>
                <wp:extent cx="428625" cy="140398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EE949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36"/>
                              </w:rPr>
                              <w:t>%</w:t>
                            </w:r>
                          </w:p>
                          <w:p w14:paraId="76985A00" w14:textId="77777777" w:rsidR="00875E6C" w:rsidRPr="00EC7384" w:rsidRDefault="00875E6C" w:rsidP="00EC738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EC7384">
                              <w:rPr>
                                <w:rFonts w:asciiTheme="minorHAnsi" w:hAnsiTheme="minorHAnsi"/>
                                <w:b/>
                                <w:color w:val="FFFFFF" w:themeColor="background1"/>
                                <w:sz w:val="48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5C012C" id="_x0000_s1028" type="#_x0000_t202" style="position:absolute;left:0;text-align:left;margin-left:138.2pt;margin-top:8.25pt;width:33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" filled="f" stroked="f">
                <v:textbox style="mso-fit-shape-to-text:t">
                  <w:txbxContent>
                    <w:p w14:paraId="258EE949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36"/>
                        </w:rPr>
                        <w:t>%</w:t>
                      </w:r>
                    </w:p>
                    <w:p w14:paraId="76985A00" w14:textId="77777777" w:rsidR="00875E6C" w:rsidRPr="00EC7384" w:rsidRDefault="00875E6C" w:rsidP="00EC7384">
                      <w:pPr>
                        <w:jc w:val="center"/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</w:pPr>
                      <w:r w:rsidRPr="00EC7384">
                        <w:rPr>
                          <w:rFonts w:asciiTheme="minorHAnsi" w:hAnsiTheme="minorHAnsi"/>
                          <w:b/>
                          <w:color w:val="FFFFFF" w:themeColor="background1"/>
                          <w:sz w:val="48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EC7384">
        <w:rPr>
          <w:rFonts w:ascii="Calibri" w:hAnsi="Calibri"/>
          <w:noProof/>
          <w:sz w:val="22"/>
          <w:szCs w:val="22"/>
          <w:lang w:eastAsia="pl-PL" w:bidi="ar-SA"/>
        </w:rPr>
        <w:drawing>
          <wp:inline distT="0" distB="0" distL="0" distR="0" wp14:anchorId="50808060" wp14:editId="6CC9BE83">
            <wp:extent cx="4657725" cy="187642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BED6A35" w14:textId="77777777" w:rsidR="00922D6A" w:rsidRDefault="00922D6A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</w:p>
    <w:p w14:paraId="5E107CBF" w14:textId="77777777" w:rsidR="00EC7384" w:rsidRDefault="00EC7384">
      <w:pPr>
        <w:suppressAutoHyphens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398E9137" w14:textId="77777777" w:rsidR="00361B16" w:rsidRPr="00922D6A" w:rsidRDefault="00B82919" w:rsidP="00361B16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lastRenderedPageBreak/>
        <w:t xml:space="preserve">III. </w:t>
      </w:r>
      <w:r w:rsidR="00361B16">
        <w:rPr>
          <w:rFonts w:ascii="Calibri" w:hAnsi="Calibri"/>
          <w:b/>
          <w:szCs w:val="22"/>
        </w:rPr>
        <w:t>Szczegółowe</w:t>
      </w:r>
      <w:r w:rsidR="00361B16" w:rsidRPr="00922D6A">
        <w:rPr>
          <w:rFonts w:ascii="Calibri" w:hAnsi="Calibri"/>
          <w:b/>
          <w:szCs w:val="22"/>
        </w:rPr>
        <w:t xml:space="preserve"> zasad</w:t>
      </w:r>
      <w:r w:rsidR="00361B16">
        <w:rPr>
          <w:rFonts w:ascii="Calibri" w:hAnsi="Calibri"/>
          <w:b/>
          <w:szCs w:val="22"/>
        </w:rPr>
        <w:t>y</w:t>
      </w:r>
      <w:r w:rsidR="00361B16" w:rsidRPr="00922D6A">
        <w:rPr>
          <w:rFonts w:ascii="Calibri" w:hAnsi="Calibri"/>
          <w:b/>
          <w:szCs w:val="22"/>
        </w:rPr>
        <w:t xml:space="preserve"> działania mechanizmu popytowego:</w:t>
      </w:r>
    </w:p>
    <w:p w14:paraId="2D65BF0D" w14:textId="2F61A539" w:rsidR="00361B16" w:rsidRDefault="00B82919" w:rsidP="00361B16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r w:rsidR="00361B16">
        <w:rPr>
          <w:rFonts w:ascii="Calibri" w:hAnsi="Calibri"/>
          <w:sz w:val="22"/>
          <w:szCs w:val="22"/>
        </w:rPr>
        <w:t>1.</w:t>
      </w:r>
      <w:r w:rsidR="00FD6DE5">
        <w:rPr>
          <w:rFonts w:ascii="Calibri" w:hAnsi="Calibri"/>
          <w:sz w:val="22"/>
          <w:szCs w:val="22"/>
        </w:rPr>
        <w:t xml:space="preserve"> W momencie rejestracji na portalu PPWB (po pozytywnej walidacji) wszystkie Usługi</w:t>
      </w:r>
      <w:r w:rsidR="00080ECE">
        <w:rPr>
          <w:rFonts w:ascii="Calibri" w:hAnsi="Calibri"/>
          <w:sz w:val="22"/>
          <w:szCs w:val="22"/>
        </w:rPr>
        <w:t xml:space="preserve"> IOB</w:t>
      </w:r>
      <w:r w:rsidR="00FD6DE5">
        <w:rPr>
          <w:rFonts w:ascii="Calibri" w:hAnsi="Calibri"/>
          <w:sz w:val="22"/>
          <w:szCs w:val="22"/>
        </w:rPr>
        <w:t xml:space="preserve"> otrzymują wskaźnik intensywności wsparcia równy </w:t>
      </w:r>
      <w:del w:id="1" w:author="Lorynowicz Anna" w:date="2021-03-15T13:49:00Z">
        <w:r w:rsidR="00FD6DE5" w:rsidRPr="00D27B35" w:rsidDel="00F62B89">
          <w:rPr>
            <w:rFonts w:ascii="Calibri" w:hAnsi="Calibri"/>
            <w:b/>
            <w:szCs w:val="22"/>
          </w:rPr>
          <w:delText>75</w:delText>
        </w:r>
      </w:del>
      <w:ins w:id="2" w:author="Lorynowicz Anna" w:date="2021-03-15T13:49:00Z">
        <w:r w:rsidR="00F62B89">
          <w:rPr>
            <w:rFonts w:ascii="Calibri" w:hAnsi="Calibri"/>
            <w:b/>
            <w:szCs w:val="22"/>
          </w:rPr>
          <w:t>90</w:t>
        </w:r>
      </w:ins>
      <w:r w:rsidR="00FD6DE5" w:rsidRPr="00D27B35">
        <w:rPr>
          <w:rFonts w:ascii="Calibri" w:hAnsi="Calibri"/>
          <w:b/>
          <w:szCs w:val="22"/>
        </w:rPr>
        <w:t>%</w:t>
      </w:r>
      <w:r w:rsidR="00FD6DE5" w:rsidRPr="00CD33A4">
        <w:rPr>
          <w:rFonts w:ascii="Calibri" w:hAnsi="Calibri"/>
          <w:szCs w:val="22"/>
        </w:rPr>
        <w:t xml:space="preserve"> </w:t>
      </w:r>
      <w:r w:rsidR="00FD6DE5">
        <w:rPr>
          <w:rFonts w:ascii="Calibri" w:hAnsi="Calibri"/>
          <w:sz w:val="22"/>
          <w:szCs w:val="22"/>
        </w:rPr>
        <w:t>i z takim są rejestrowane i widoczne na portalu</w:t>
      </w:r>
      <w:r w:rsidR="005742CA">
        <w:rPr>
          <w:rFonts w:ascii="Calibri" w:hAnsi="Calibri"/>
          <w:sz w:val="22"/>
          <w:szCs w:val="22"/>
        </w:rPr>
        <w:t>.</w:t>
      </w:r>
    </w:p>
    <w:p w14:paraId="2A2FFEB3" w14:textId="2317D62A" w:rsidR="005742CA" w:rsidDel="00F62B89" w:rsidRDefault="005742CA" w:rsidP="00361B16">
      <w:pPr>
        <w:pStyle w:val="Standard"/>
        <w:tabs>
          <w:tab w:val="left" w:pos="5040"/>
        </w:tabs>
        <w:spacing w:after="240" w:line="276" w:lineRule="auto"/>
        <w:jc w:val="both"/>
        <w:rPr>
          <w:del w:id="3" w:author="Lorynowicz Anna" w:date="2021-03-15T13:49:00Z"/>
          <w:rFonts w:ascii="Calibri" w:hAnsi="Calibri"/>
          <w:sz w:val="22"/>
          <w:szCs w:val="22"/>
        </w:rPr>
      </w:pPr>
      <w:del w:id="4" w:author="Lorynowicz Anna" w:date="2021-03-15T13:49:00Z">
        <w:r w:rsidDel="00F62B89">
          <w:rPr>
            <w:rFonts w:ascii="Calibri" w:hAnsi="Calibri"/>
            <w:sz w:val="22"/>
            <w:szCs w:val="22"/>
          </w:rPr>
          <w:delText xml:space="preserve">III.2 W stosunku do usług IOB zarejestrowanych na portalu PPWB w dniu wejścia w życie </w:delText>
        </w:r>
        <w:r w:rsidR="00125195" w:rsidDel="00F62B89">
          <w:rPr>
            <w:rFonts w:ascii="Calibri" w:hAnsi="Calibri"/>
            <w:sz w:val="22"/>
            <w:szCs w:val="22"/>
          </w:rPr>
          <w:delText xml:space="preserve">niniejszej </w:delText>
        </w:r>
        <w:r w:rsidDel="00F62B89">
          <w:rPr>
            <w:rFonts w:ascii="Calibri" w:hAnsi="Calibri"/>
            <w:sz w:val="22"/>
            <w:szCs w:val="22"/>
          </w:rPr>
          <w:delText xml:space="preserve">aktualizacji Mechanizmu, intensywność dofinansowania wynosi </w:delText>
        </w:r>
        <w:r w:rsidRPr="005742CA" w:rsidDel="00F62B89">
          <w:rPr>
            <w:rFonts w:ascii="Calibri" w:hAnsi="Calibri"/>
            <w:b/>
            <w:sz w:val="22"/>
            <w:szCs w:val="22"/>
          </w:rPr>
          <w:delText>90%</w:delText>
        </w:r>
        <w:r w:rsidDel="00F62B89">
          <w:rPr>
            <w:rFonts w:ascii="Calibri" w:hAnsi="Calibri"/>
            <w:sz w:val="22"/>
            <w:szCs w:val="22"/>
          </w:rPr>
          <w:delText xml:space="preserve"> kosztów zakupu usługi.</w:delText>
        </w:r>
      </w:del>
    </w:p>
    <w:p w14:paraId="335F27EC" w14:textId="1854F1F9" w:rsidR="00FD6DE5" w:rsidRDefault="00B82919" w:rsidP="00361B16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del w:id="5" w:author="Lorynowicz Anna" w:date="2021-03-15T13:49:00Z">
        <w:r w:rsidR="004E0B1F" w:rsidDel="00F62B89">
          <w:rPr>
            <w:rFonts w:ascii="Calibri" w:hAnsi="Calibri"/>
            <w:sz w:val="22"/>
            <w:szCs w:val="22"/>
          </w:rPr>
          <w:delText>3</w:delText>
        </w:r>
      </w:del>
      <w:ins w:id="6" w:author="Lorynowicz Anna" w:date="2021-03-15T13:49:00Z">
        <w:r w:rsidR="00F62B89">
          <w:rPr>
            <w:rFonts w:ascii="Calibri" w:hAnsi="Calibri"/>
            <w:sz w:val="22"/>
            <w:szCs w:val="22"/>
          </w:rPr>
          <w:t>2</w:t>
        </w:r>
      </w:ins>
      <w:r w:rsidR="00FD6DE5">
        <w:rPr>
          <w:rFonts w:ascii="Calibri" w:hAnsi="Calibri"/>
          <w:sz w:val="22"/>
          <w:szCs w:val="22"/>
        </w:rPr>
        <w:t xml:space="preserve">. </w:t>
      </w:r>
      <w:r w:rsidR="00B42DB7">
        <w:rPr>
          <w:rFonts w:ascii="Calibri" w:hAnsi="Calibri"/>
          <w:sz w:val="22"/>
          <w:szCs w:val="22"/>
        </w:rPr>
        <w:t xml:space="preserve">Zarejestrowani Odbiorcy Wsparcia (MŚP) mogą zamawiać Usługi przez portal, co uruchamia proces ustalania szczegółowych warunków realizacji Usługi z danym </w:t>
      </w:r>
      <w:r w:rsidR="00080ECE">
        <w:rPr>
          <w:rFonts w:ascii="Calibri" w:hAnsi="Calibri"/>
          <w:sz w:val="22"/>
          <w:szCs w:val="22"/>
        </w:rPr>
        <w:t>IOB, który będzie Dostawcą Usługi</w:t>
      </w:r>
      <w:r w:rsidR="004547B9">
        <w:rPr>
          <w:rFonts w:ascii="Calibri" w:hAnsi="Calibri"/>
          <w:sz w:val="22"/>
          <w:szCs w:val="22"/>
        </w:rPr>
        <w:t xml:space="preserve">. W portalu PPWB </w:t>
      </w:r>
      <w:r w:rsidR="008544E7">
        <w:rPr>
          <w:rFonts w:ascii="Calibri" w:hAnsi="Calibri"/>
          <w:sz w:val="22"/>
          <w:szCs w:val="22"/>
        </w:rPr>
        <w:t xml:space="preserve">każdy taki proces </w:t>
      </w:r>
      <w:r w:rsidR="004547B9">
        <w:rPr>
          <w:rFonts w:ascii="Calibri" w:hAnsi="Calibri"/>
          <w:sz w:val="22"/>
          <w:szCs w:val="22"/>
        </w:rPr>
        <w:t>jest rejestrowan</w:t>
      </w:r>
      <w:r w:rsidR="008544E7">
        <w:rPr>
          <w:rFonts w:ascii="Calibri" w:hAnsi="Calibri"/>
          <w:sz w:val="22"/>
          <w:szCs w:val="22"/>
        </w:rPr>
        <w:t>y</w:t>
      </w:r>
      <w:r w:rsidR="004547B9">
        <w:rPr>
          <w:rFonts w:ascii="Calibri" w:hAnsi="Calibri"/>
          <w:sz w:val="22"/>
          <w:szCs w:val="22"/>
        </w:rPr>
        <w:t xml:space="preserve"> jako </w:t>
      </w:r>
      <w:r w:rsidR="008544E7">
        <w:rPr>
          <w:rFonts w:ascii="Calibri" w:hAnsi="Calibri"/>
          <w:sz w:val="22"/>
          <w:szCs w:val="22"/>
        </w:rPr>
        <w:t xml:space="preserve">Sprawa typu </w:t>
      </w:r>
      <w:r w:rsidR="004547B9">
        <w:rPr>
          <w:rFonts w:ascii="Calibri" w:hAnsi="Calibri"/>
          <w:sz w:val="22"/>
          <w:szCs w:val="22"/>
        </w:rPr>
        <w:t>Złożenie Zamówienia (typ</w:t>
      </w:r>
      <w:r w:rsidR="00CD33A4">
        <w:rPr>
          <w:rFonts w:ascii="Calibri" w:hAnsi="Calibri"/>
          <w:sz w:val="22"/>
          <w:szCs w:val="22"/>
        </w:rPr>
        <w:t xml:space="preserve"> ZZ, oznaczany jako</w:t>
      </w:r>
      <w:r w:rsidR="004547B9">
        <w:rPr>
          <w:rFonts w:ascii="Calibri" w:hAnsi="Calibri"/>
          <w:sz w:val="22"/>
          <w:szCs w:val="22"/>
        </w:rPr>
        <w:t xml:space="preserve"> </w:t>
      </w:r>
      <w:r w:rsidR="004547B9" w:rsidRPr="004547B9">
        <w:rPr>
          <w:rFonts w:ascii="Calibri" w:hAnsi="Calibri"/>
          <w:i/>
          <w:sz w:val="22"/>
          <w:szCs w:val="22"/>
        </w:rPr>
        <w:t>[numer sprawy]</w:t>
      </w:r>
      <w:r w:rsidR="004547B9">
        <w:rPr>
          <w:rFonts w:ascii="Calibri" w:hAnsi="Calibri"/>
          <w:sz w:val="22"/>
          <w:szCs w:val="22"/>
        </w:rPr>
        <w:t xml:space="preserve">/ZZ). Po uzgodnieniu warunków i zawarciu umowy dwustronnej Odbiorca Wsparcia – Dostawca Usługi podstawowe parametry realizacji usługi są zatwierdzane przez obie strony w portalu PPWB. </w:t>
      </w:r>
      <w:r w:rsidR="004547B9" w:rsidRPr="00D27B35">
        <w:rPr>
          <w:rFonts w:ascii="Calibri" w:hAnsi="Calibri"/>
          <w:b/>
          <w:szCs w:val="22"/>
        </w:rPr>
        <w:t>Na potrzeby działania mechanizmu za „</w:t>
      </w:r>
      <w:r w:rsidR="008544E7" w:rsidRPr="00D27B35">
        <w:rPr>
          <w:rFonts w:ascii="Calibri" w:hAnsi="Calibri"/>
          <w:b/>
          <w:szCs w:val="22"/>
        </w:rPr>
        <w:t>Nabycie u</w:t>
      </w:r>
      <w:r w:rsidR="004547B9" w:rsidRPr="00D27B35">
        <w:rPr>
          <w:rFonts w:ascii="Calibri" w:hAnsi="Calibri"/>
          <w:b/>
          <w:szCs w:val="22"/>
        </w:rPr>
        <w:t>sługi” uznaje się moment, w którym obie strony zatwierdzą warunki realizacji Usługi w portalu i sprawa typu ZZ zostaje zamknięta.</w:t>
      </w:r>
    </w:p>
    <w:p w14:paraId="648B462C" w14:textId="0B267313" w:rsidR="00CD33A4" w:rsidRDefault="00B82919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del w:id="7" w:author="Lorynowicz Anna" w:date="2021-03-15T13:50:00Z">
        <w:r w:rsidR="004E0B1F" w:rsidDel="00F62B89">
          <w:rPr>
            <w:rFonts w:ascii="Calibri" w:hAnsi="Calibri"/>
            <w:sz w:val="22"/>
            <w:szCs w:val="22"/>
          </w:rPr>
          <w:delText>4</w:delText>
        </w:r>
      </w:del>
      <w:ins w:id="8" w:author="Lorynowicz Anna" w:date="2021-03-15T13:50:00Z">
        <w:r w:rsidR="00F62B89">
          <w:rPr>
            <w:rFonts w:ascii="Calibri" w:hAnsi="Calibri"/>
            <w:sz w:val="22"/>
            <w:szCs w:val="22"/>
          </w:rPr>
          <w:t>3</w:t>
        </w:r>
      </w:ins>
      <w:r w:rsidR="00CD33A4">
        <w:rPr>
          <w:rFonts w:ascii="Calibri" w:hAnsi="Calibri"/>
          <w:sz w:val="22"/>
          <w:szCs w:val="22"/>
        </w:rPr>
        <w:t>. W przypadku, gdy:</w:t>
      </w:r>
    </w:p>
    <w:p w14:paraId="4E100417" w14:textId="77777777" w:rsidR="00D27B35" w:rsidRDefault="00CD33A4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</w:t>
      </w:r>
      <w:r w:rsidR="004547B9">
        <w:rPr>
          <w:rFonts w:ascii="Calibri" w:hAnsi="Calibri"/>
          <w:sz w:val="22"/>
          <w:szCs w:val="22"/>
        </w:rPr>
        <w:t>którakolwiek ze Stron zgłosi potrzebę aktualizacji warunków realizacji Usługi</w:t>
      </w:r>
      <w:r>
        <w:rPr>
          <w:rFonts w:ascii="Calibri" w:hAnsi="Calibri"/>
          <w:sz w:val="22"/>
          <w:szCs w:val="22"/>
        </w:rPr>
        <w:t xml:space="preserve"> już po za</w:t>
      </w:r>
      <w:r w:rsidR="008544E7">
        <w:rPr>
          <w:rFonts w:ascii="Calibri" w:hAnsi="Calibri"/>
          <w:sz w:val="22"/>
          <w:szCs w:val="22"/>
        </w:rPr>
        <w:t>mknięciu S</w:t>
      </w:r>
      <w:r w:rsidR="00D27B35">
        <w:rPr>
          <w:rFonts w:ascii="Calibri" w:hAnsi="Calibri"/>
          <w:sz w:val="22"/>
          <w:szCs w:val="22"/>
        </w:rPr>
        <w:t>prawy typu ZZ</w:t>
      </w:r>
    </w:p>
    <w:p w14:paraId="5779B4BB" w14:textId="77777777" w:rsidR="00EC7384" w:rsidRDefault="00D27B35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LUB</w:t>
      </w:r>
    </w:p>
    <w:p w14:paraId="7317439F" w14:textId="77777777" w:rsidR="00CD33A4" w:rsidRDefault="00CD33A4" w:rsidP="00CD33A4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dojdzie ostatecznie do zawarcia umowy wsparcia pomiędzy Odbiorcą Wsparcia a Administratorem PPWB,</w:t>
      </w:r>
    </w:p>
    <w:p w14:paraId="5E8A14DC" w14:textId="77777777" w:rsidR="00CD33A4" w:rsidRDefault="00CD33A4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>dana usługa nadal traktowana jest jako nabyta i jest uwzględniana w algorytmie mechanizmu popytowego.</w:t>
      </w:r>
    </w:p>
    <w:p w14:paraId="724F1D8D" w14:textId="2EF6E98B" w:rsidR="008544E7" w:rsidRDefault="00B82919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del w:id="9" w:author="Lorynowicz Anna" w:date="2021-03-15T13:50:00Z">
        <w:r w:rsidR="004E0B1F" w:rsidDel="00F62B89">
          <w:rPr>
            <w:rFonts w:ascii="Calibri" w:hAnsi="Calibri"/>
            <w:sz w:val="22"/>
            <w:szCs w:val="22"/>
          </w:rPr>
          <w:delText>5</w:delText>
        </w:r>
      </w:del>
      <w:ins w:id="10" w:author="Lorynowicz Anna" w:date="2021-03-15T13:50:00Z">
        <w:r w:rsidR="00F62B89">
          <w:rPr>
            <w:rFonts w:ascii="Calibri" w:hAnsi="Calibri"/>
            <w:sz w:val="22"/>
            <w:szCs w:val="22"/>
          </w:rPr>
          <w:t>4</w:t>
        </w:r>
      </w:ins>
      <w:r w:rsidR="008544E7">
        <w:rPr>
          <w:rFonts w:ascii="Calibri" w:hAnsi="Calibri"/>
          <w:sz w:val="22"/>
          <w:szCs w:val="22"/>
        </w:rPr>
        <w:t>. Dla każdej Usługi prowadzony jest licznik Nabyć i jest on podstawą do zastosowania reguł algorytmu mechanizmu popytowego. Kolejne Nabycia danej Usługi zliczane są w kolejności chronologicznej według dokładnego czasu zamykania przypisanych im Spraw typu ZZ</w:t>
      </w:r>
      <w:r w:rsidR="00D27B35">
        <w:rPr>
          <w:rFonts w:ascii="Calibri" w:hAnsi="Calibri"/>
          <w:sz w:val="22"/>
          <w:szCs w:val="22"/>
        </w:rPr>
        <w:t>,</w:t>
      </w:r>
      <w:r w:rsidR="00176CAE">
        <w:rPr>
          <w:rFonts w:ascii="Calibri" w:hAnsi="Calibri"/>
          <w:sz w:val="22"/>
          <w:szCs w:val="22"/>
        </w:rPr>
        <w:t xml:space="preserve"> zarejestrowanego w systemie PPWB.</w:t>
      </w:r>
    </w:p>
    <w:p w14:paraId="602D9E0F" w14:textId="732C2887" w:rsidR="00176CAE" w:rsidRDefault="00B82919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III.</w:t>
      </w:r>
      <w:del w:id="11" w:author="Lorynowicz Anna" w:date="2021-03-15T13:55:00Z">
        <w:r w:rsidR="004E0B1F" w:rsidDel="00F62B89">
          <w:rPr>
            <w:rFonts w:ascii="Calibri" w:hAnsi="Calibri"/>
            <w:sz w:val="22"/>
            <w:szCs w:val="22"/>
          </w:rPr>
          <w:delText>6</w:delText>
        </w:r>
      </w:del>
      <w:ins w:id="12" w:author="Lorynowicz Anna" w:date="2021-03-15T13:55:00Z">
        <w:r w:rsidR="00F62B89">
          <w:rPr>
            <w:rFonts w:ascii="Calibri" w:hAnsi="Calibri"/>
            <w:sz w:val="22"/>
            <w:szCs w:val="22"/>
          </w:rPr>
          <w:t>5</w:t>
        </w:r>
      </w:ins>
      <w:r w:rsidR="00176CAE">
        <w:rPr>
          <w:rFonts w:ascii="Calibri" w:hAnsi="Calibri"/>
          <w:sz w:val="22"/>
          <w:szCs w:val="22"/>
        </w:rPr>
        <w:t xml:space="preserve">. Algorytm mechanizmu popytowego PPWB opiera się na </w:t>
      </w:r>
      <w:r w:rsidR="00D27B35">
        <w:rPr>
          <w:rFonts w:ascii="Calibri" w:hAnsi="Calibri"/>
          <w:sz w:val="22"/>
          <w:szCs w:val="22"/>
        </w:rPr>
        <w:t>trz</w:t>
      </w:r>
      <w:r w:rsidR="00176CAE">
        <w:rPr>
          <w:rFonts w:ascii="Calibri" w:hAnsi="Calibri"/>
          <w:sz w:val="22"/>
          <w:szCs w:val="22"/>
        </w:rPr>
        <w:t>ech Regułach Decyzyjnych:</w:t>
      </w:r>
    </w:p>
    <w:p w14:paraId="51159EC2" w14:textId="77777777" w:rsidR="00176CAE" w:rsidRPr="00D27B35" w:rsidRDefault="00176CAE" w:rsidP="00176CA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1: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Pr="00D27B35">
        <w:rPr>
          <w:rFonts w:ascii="Calibri" w:hAnsi="Calibri"/>
          <w:sz w:val="22"/>
          <w:szCs w:val="22"/>
          <w:u w:val="single"/>
        </w:rPr>
        <w:t>obniża się</w:t>
      </w:r>
      <w:r w:rsidRPr="00D27B35">
        <w:rPr>
          <w:rFonts w:ascii="Calibri" w:hAnsi="Calibri"/>
          <w:sz w:val="22"/>
          <w:szCs w:val="22"/>
        </w:rPr>
        <w:t xml:space="preserve"> o </w:t>
      </w:r>
      <w:r w:rsidR="00D27B35" w:rsidRPr="00D27B35">
        <w:rPr>
          <w:rFonts w:ascii="Calibri" w:hAnsi="Calibri"/>
          <w:b/>
          <w:szCs w:val="22"/>
        </w:rPr>
        <w:t>5</w:t>
      </w:r>
      <w:r w:rsidRPr="00D27B35">
        <w:rPr>
          <w:rFonts w:ascii="Calibri" w:hAnsi="Calibri"/>
          <w:b/>
          <w:szCs w:val="22"/>
        </w:rPr>
        <w:t xml:space="preserve"> punktów procentowych</w:t>
      </w:r>
      <w:r w:rsidRPr="00D27B35">
        <w:rPr>
          <w:rFonts w:ascii="Calibri" w:hAnsi="Calibri"/>
          <w:sz w:val="22"/>
          <w:szCs w:val="22"/>
        </w:rPr>
        <w:t xml:space="preserve"> za każdych kolejnych </w:t>
      </w:r>
      <w:r w:rsidR="00D27B35" w:rsidRPr="00D27B35">
        <w:rPr>
          <w:rFonts w:ascii="Calibri" w:hAnsi="Calibri"/>
          <w:b/>
          <w:szCs w:val="22"/>
        </w:rPr>
        <w:t>10</w:t>
      </w:r>
      <w:r w:rsidRPr="00D27B35">
        <w:rPr>
          <w:rFonts w:ascii="Calibri" w:hAnsi="Calibri"/>
          <w:b/>
          <w:szCs w:val="22"/>
        </w:rPr>
        <w:t xml:space="preserve"> Nabyć</w:t>
      </w:r>
      <w:r w:rsidRPr="00D27B35">
        <w:rPr>
          <w:rFonts w:ascii="Calibri" w:hAnsi="Calibri"/>
          <w:sz w:val="22"/>
          <w:szCs w:val="22"/>
        </w:rPr>
        <w:t xml:space="preserve"> tej Usługi.</w:t>
      </w:r>
    </w:p>
    <w:p w14:paraId="4578553D" w14:textId="77777777" w:rsidR="00AE0121" w:rsidRPr="00D27B35" w:rsidRDefault="00176CAE" w:rsidP="00AE0121">
      <w:pPr>
        <w:pStyle w:val="Standard"/>
        <w:tabs>
          <w:tab w:val="left" w:pos="5040"/>
        </w:tabs>
        <w:spacing w:line="276" w:lineRule="auto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2: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="00AE0121" w:rsidRPr="00D27B35">
        <w:rPr>
          <w:rFonts w:ascii="Calibri" w:hAnsi="Calibri"/>
          <w:sz w:val="22"/>
          <w:szCs w:val="22"/>
          <w:u w:val="single"/>
        </w:rPr>
        <w:t>obniża się</w:t>
      </w:r>
      <w:r w:rsidR="00AE0121" w:rsidRPr="00D27B35">
        <w:rPr>
          <w:rFonts w:ascii="Calibri" w:hAnsi="Calibri"/>
          <w:sz w:val="22"/>
          <w:szCs w:val="22"/>
        </w:rPr>
        <w:t>:</w:t>
      </w:r>
    </w:p>
    <w:p w14:paraId="346ADA0E" w14:textId="2B45AF52" w:rsidR="00AE0121" w:rsidRPr="00D27B35" w:rsidRDefault="00AE0121" w:rsidP="00AE0121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-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Pr="00D27B35">
        <w:rPr>
          <w:rFonts w:ascii="Calibri" w:hAnsi="Calibri"/>
          <w:sz w:val="22"/>
          <w:szCs w:val="22"/>
        </w:rPr>
        <w:t xml:space="preserve">o </w:t>
      </w:r>
      <w:r w:rsidR="00176CAE" w:rsidRPr="00D27B35">
        <w:rPr>
          <w:rFonts w:ascii="Calibri" w:hAnsi="Calibri"/>
          <w:b/>
          <w:szCs w:val="22"/>
        </w:rPr>
        <w:t>5 punktów procentowych</w:t>
      </w:r>
      <w:r w:rsidR="00176CAE" w:rsidRPr="00D27B35">
        <w:rPr>
          <w:rFonts w:ascii="Calibri" w:hAnsi="Calibri"/>
          <w:sz w:val="22"/>
          <w:szCs w:val="22"/>
        </w:rPr>
        <w:t xml:space="preserve">, jeśli w ciągu </w:t>
      </w:r>
      <w:r w:rsidR="00176CAE" w:rsidRPr="00D27B35">
        <w:rPr>
          <w:rFonts w:ascii="Calibri" w:hAnsi="Calibri"/>
          <w:b/>
          <w:szCs w:val="22"/>
        </w:rPr>
        <w:t>1 miesiąca kalendarzowego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="002D3E04">
        <w:rPr>
          <w:rFonts w:ascii="Calibri" w:hAnsi="Calibri"/>
          <w:sz w:val="22"/>
          <w:szCs w:val="22"/>
        </w:rPr>
        <w:t>(licząc od pierwszego do ostatniego dnia danego miesiąca, np. 01.10.2020 – 31.10.2020 lub 01.02.2021 – 28.02.202</w:t>
      </w:r>
      <w:r w:rsidR="00616F2C">
        <w:rPr>
          <w:rFonts w:ascii="Calibri" w:hAnsi="Calibri"/>
          <w:sz w:val="22"/>
          <w:szCs w:val="22"/>
        </w:rPr>
        <w:t>1</w:t>
      </w:r>
      <w:r w:rsidR="002D3E04">
        <w:rPr>
          <w:rFonts w:ascii="Calibri" w:hAnsi="Calibri"/>
          <w:sz w:val="22"/>
          <w:szCs w:val="22"/>
        </w:rPr>
        <w:t xml:space="preserve">) </w:t>
      </w:r>
      <w:r w:rsidR="00176CAE" w:rsidRPr="00D27B35">
        <w:rPr>
          <w:rFonts w:ascii="Calibri" w:hAnsi="Calibri"/>
          <w:sz w:val="22"/>
          <w:szCs w:val="22"/>
        </w:rPr>
        <w:t>zostanie dokonanych</w:t>
      </w:r>
      <w:r w:rsidRPr="00D27B35">
        <w:rPr>
          <w:rFonts w:ascii="Calibri" w:hAnsi="Calibri"/>
          <w:sz w:val="22"/>
          <w:szCs w:val="22"/>
        </w:rPr>
        <w:t xml:space="preserve"> minimum</w:t>
      </w:r>
      <w:r w:rsidR="00176CAE" w:rsidRPr="00D27B35">
        <w:rPr>
          <w:rFonts w:ascii="Calibri" w:hAnsi="Calibri"/>
          <w:sz w:val="22"/>
          <w:szCs w:val="22"/>
        </w:rPr>
        <w:t xml:space="preserve"> </w:t>
      </w:r>
      <w:r w:rsidR="00176CAE" w:rsidRPr="00D27B35">
        <w:rPr>
          <w:rFonts w:ascii="Calibri" w:hAnsi="Calibri"/>
          <w:b/>
          <w:szCs w:val="22"/>
        </w:rPr>
        <w:t>10 Nabyć</w:t>
      </w:r>
      <w:r w:rsidR="00D27B35" w:rsidRPr="00D27B35">
        <w:rPr>
          <w:rFonts w:ascii="Calibri" w:hAnsi="Calibri"/>
          <w:sz w:val="22"/>
          <w:szCs w:val="22"/>
        </w:rPr>
        <w:t xml:space="preserve"> tej Usługi</w:t>
      </w:r>
      <w:r w:rsidR="00032F37">
        <w:rPr>
          <w:rFonts w:ascii="Calibri" w:hAnsi="Calibri"/>
          <w:sz w:val="22"/>
          <w:szCs w:val="22"/>
        </w:rPr>
        <w:t>.</w:t>
      </w:r>
    </w:p>
    <w:p w14:paraId="023C1D36" w14:textId="77777777" w:rsidR="00AE0121" w:rsidRPr="00D27B35" w:rsidRDefault="00AE0121" w:rsidP="00AE0121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 xml:space="preserve">Reguła 2 działa niezależnie od Reguły 1 i jest weryfikowana dla każdej Usługi </w:t>
      </w:r>
      <w:r w:rsidR="00CB790E" w:rsidRPr="00D27B35">
        <w:rPr>
          <w:rFonts w:ascii="Calibri" w:hAnsi="Calibri"/>
          <w:sz w:val="22"/>
          <w:szCs w:val="22"/>
        </w:rPr>
        <w:t>na koniec danego miesiąca</w:t>
      </w:r>
      <w:r w:rsidRPr="00D27B35">
        <w:rPr>
          <w:rFonts w:ascii="Calibri" w:hAnsi="Calibri"/>
          <w:sz w:val="22"/>
          <w:szCs w:val="22"/>
        </w:rPr>
        <w:t>.</w:t>
      </w:r>
    </w:p>
    <w:p w14:paraId="57395717" w14:textId="25D4DB04" w:rsidR="00AE0121" w:rsidRPr="00D27B35" w:rsidRDefault="00AE0121" w:rsidP="00AE0121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b/>
          <w:szCs w:val="22"/>
        </w:rPr>
        <w:t xml:space="preserve">Reguła 3: </w:t>
      </w:r>
      <w:r w:rsidRPr="00D27B35">
        <w:rPr>
          <w:rFonts w:ascii="Calibri" w:hAnsi="Calibri"/>
          <w:sz w:val="22"/>
          <w:szCs w:val="22"/>
        </w:rPr>
        <w:t xml:space="preserve">Poziom intensywności wsparcia Usługi </w:t>
      </w:r>
      <w:r w:rsidRPr="00D27B35">
        <w:rPr>
          <w:rFonts w:ascii="Calibri" w:hAnsi="Calibri"/>
          <w:sz w:val="22"/>
          <w:szCs w:val="22"/>
          <w:u w:val="single"/>
        </w:rPr>
        <w:t>podwyższa się</w:t>
      </w:r>
      <w:r w:rsidRPr="00D27B35">
        <w:rPr>
          <w:rFonts w:ascii="Calibri" w:hAnsi="Calibri"/>
          <w:sz w:val="22"/>
          <w:szCs w:val="22"/>
        </w:rPr>
        <w:t xml:space="preserve"> o </w:t>
      </w:r>
      <w:r w:rsidR="00080ECE">
        <w:rPr>
          <w:rFonts w:ascii="Calibri" w:hAnsi="Calibri"/>
          <w:b/>
          <w:szCs w:val="22"/>
        </w:rPr>
        <w:t>10</w:t>
      </w:r>
      <w:r w:rsidR="00080ECE" w:rsidRPr="00D27B35">
        <w:rPr>
          <w:rFonts w:ascii="Calibri" w:hAnsi="Calibri"/>
          <w:b/>
          <w:szCs w:val="22"/>
        </w:rPr>
        <w:t xml:space="preserve"> </w:t>
      </w:r>
      <w:r w:rsidRPr="00D27B35">
        <w:rPr>
          <w:rFonts w:ascii="Calibri" w:hAnsi="Calibri"/>
          <w:b/>
          <w:szCs w:val="22"/>
        </w:rPr>
        <w:t>punktów procentowych</w:t>
      </w:r>
      <w:r w:rsidR="00B27799">
        <w:rPr>
          <w:rFonts w:ascii="Calibri" w:hAnsi="Calibri"/>
          <w:sz w:val="22"/>
          <w:szCs w:val="22"/>
        </w:rPr>
        <w:t xml:space="preserve">, jeśli </w:t>
      </w:r>
      <w:r w:rsidR="00B27799" w:rsidRPr="005734FE">
        <w:rPr>
          <w:rFonts w:ascii="Calibri" w:hAnsi="Calibri"/>
          <w:sz w:val="22"/>
          <w:szCs w:val="22"/>
        </w:rPr>
        <w:t>w </w:t>
      </w:r>
      <w:r w:rsidRPr="005734FE">
        <w:rPr>
          <w:rFonts w:ascii="Calibri" w:hAnsi="Calibri"/>
          <w:sz w:val="22"/>
          <w:szCs w:val="22"/>
        </w:rPr>
        <w:t xml:space="preserve">okresie </w:t>
      </w:r>
      <w:r w:rsidR="00080ECE">
        <w:rPr>
          <w:rFonts w:ascii="Calibri" w:hAnsi="Calibri"/>
          <w:b/>
          <w:szCs w:val="22"/>
        </w:rPr>
        <w:t>1</w:t>
      </w:r>
      <w:r w:rsidR="00080ECE" w:rsidRPr="005734FE">
        <w:rPr>
          <w:rFonts w:ascii="Calibri" w:hAnsi="Calibri"/>
          <w:b/>
          <w:szCs w:val="22"/>
        </w:rPr>
        <w:t xml:space="preserve"> miesi</w:t>
      </w:r>
      <w:r w:rsidR="00080ECE">
        <w:rPr>
          <w:rFonts w:ascii="Calibri" w:hAnsi="Calibri"/>
          <w:b/>
          <w:szCs w:val="22"/>
        </w:rPr>
        <w:t>ą</w:t>
      </w:r>
      <w:r w:rsidR="00080ECE" w:rsidRPr="005734FE">
        <w:rPr>
          <w:rFonts w:ascii="Calibri" w:hAnsi="Calibri"/>
          <w:b/>
          <w:szCs w:val="22"/>
        </w:rPr>
        <w:t>c</w:t>
      </w:r>
      <w:r w:rsidR="00080ECE">
        <w:rPr>
          <w:rFonts w:ascii="Calibri" w:hAnsi="Calibri"/>
          <w:b/>
          <w:szCs w:val="22"/>
        </w:rPr>
        <w:t>a</w:t>
      </w:r>
      <w:r w:rsidR="00080ECE" w:rsidRPr="005734FE">
        <w:rPr>
          <w:rFonts w:ascii="Calibri" w:hAnsi="Calibri"/>
          <w:b/>
          <w:szCs w:val="22"/>
        </w:rPr>
        <w:t xml:space="preserve"> </w:t>
      </w:r>
      <w:r w:rsidRPr="005734FE">
        <w:rPr>
          <w:rFonts w:ascii="Calibri" w:hAnsi="Calibri"/>
          <w:sz w:val="22"/>
          <w:szCs w:val="22"/>
        </w:rPr>
        <w:t>(</w:t>
      </w:r>
      <w:r w:rsidR="00080ECE">
        <w:rPr>
          <w:rFonts w:ascii="Calibri" w:hAnsi="Calibri"/>
          <w:sz w:val="22"/>
          <w:szCs w:val="22"/>
        </w:rPr>
        <w:t>3</w:t>
      </w:r>
      <w:r w:rsidR="00080ECE" w:rsidRPr="005734FE">
        <w:rPr>
          <w:rFonts w:ascii="Calibri" w:hAnsi="Calibri"/>
          <w:sz w:val="22"/>
          <w:szCs w:val="22"/>
        </w:rPr>
        <w:t xml:space="preserve">0 </w:t>
      </w:r>
      <w:r w:rsidRPr="005734FE">
        <w:rPr>
          <w:rFonts w:ascii="Calibri" w:hAnsi="Calibri"/>
          <w:sz w:val="22"/>
          <w:szCs w:val="22"/>
        </w:rPr>
        <w:t>kolejnych dni kalendarzowych) nie</w:t>
      </w:r>
      <w:r w:rsidRPr="00D27B35">
        <w:rPr>
          <w:rFonts w:ascii="Calibri" w:hAnsi="Calibri"/>
          <w:sz w:val="22"/>
          <w:szCs w:val="22"/>
        </w:rPr>
        <w:t xml:space="preserve"> nastąpi </w:t>
      </w:r>
      <w:r w:rsidRPr="00D27B35">
        <w:rPr>
          <w:rFonts w:ascii="Calibri" w:hAnsi="Calibri"/>
          <w:b/>
          <w:szCs w:val="22"/>
        </w:rPr>
        <w:t>ani jedno Nabycie</w:t>
      </w:r>
      <w:r w:rsidRPr="00D27B35">
        <w:rPr>
          <w:rFonts w:ascii="Calibri" w:hAnsi="Calibri"/>
          <w:sz w:val="22"/>
          <w:szCs w:val="22"/>
        </w:rPr>
        <w:t xml:space="preserve"> tej Usługi, jednakże podwyższenie to nie może przekroczyć poziomu </w:t>
      </w:r>
      <w:r w:rsidR="00080ECE">
        <w:rPr>
          <w:rFonts w:ascii="Calibri" w:hAnsi="Calibri"/>
          <w:b/>
          <w:szCs w:val="22"/>
        </w:rPr>
        <w:t>90</w:t>
      </w:r>
      <w:r w:rsidRPr="00D27B35">
        <w:rPr>
          <w:rFonts w:ascii="Calibri" w:hAnsi="Calibri"/>
          <w:b/>
          <w:szCs w:val="22"/>
        </w:rPr>
        <w:t>%</w:t>
      </w:r>
      <w:r w:rsidRPr="00D27B35">
        <w:rPr>
          <w:rFonts w:ascii="Calibri" w:hAnsi="Calibri"/>
          <w:sz w:val="22"/>
          <w:szCs w:val="22"/>
        </w:rPr>
        <w:t>.</w:t>
      </w:r>
    </w:p>
    <w:p w14:paraId="4DCEE938" w14:textId="59521563" w:rsidR="00AE0121" w:rsidRPr="00D27B35" w:rsidRDefault="00AE0121" w:rsidP="00AE0121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Reguła 3 jest weryfikowana dla każdej Usługi w cyklu codziennym</w:t>
      </w:r>
      <w:r w:rsidR="000C790E" w:rsidRPr="000C790E">
        <w:rPr>
          <w:rFonts w:ascii="Calibri" w:hAnsi="Calibri"/>
          <w:sz w:val="22"/>
          <w:szCs w:val="22"/>
        </w:rPr>
        <w:t xml:space="preserve"> </w:t>
      </w:r>
      <w:r w:rsidR="000C790E">
        <w:rPr>
          <w:rFonts w:ascii="Calibri" w:hAnsi="Calibri"/>
          <w:sz w:val="22"/>
          <w:szCs w:val="22"/>
        </w:rPr>
        <w:t xml:space="preserve">za okres </w:t>
      </w:r>
      <w:r w:rsidR="00080ECE">
        <w:rPr>
          <w:rFonts w:ascii="Calibri" w:hAnsi="Calibri"/>
          <w:sz w:val="22"/>
          <w:szCs w:val="22"/>
        </w:rPr>
        <w:t>ostatniego miesiąca</w:t>
      </w:r>
      <w:r w:rsidRPr="00D27B35">
        <w:rPr>
          <w:rFonts w:ascii="Calibri" w:hAnsi="Calibri"/>
          <w:sz w:val="22"/>
          <w:szCs w:val="22"/>
        </w:rPr>
        <w:t>.</w:t>
      </w:r>
      <w:r w:rsidR="00255C0E">
        <w:rPr>
          <w:rFonts w:ascii="Calibri" w:hAnsi="Calibri"/>
          <w:sz w:val="22"/>
          <w:szCs w:val="22"/>
        </w:rPr>
        <w:t xml:space="preserve"> Reguła 3 może być zastosowana dla danej Usługi </w:t>
      </w:r>
      <w:r w:rsidR="00255C0E" w:rsidRPr="000C790E">
        <w:rPr>
          <w:rFonts w:ascii="Calibri" w:hAnsi="Calibri"/>
          <w:b/>
          <w:sz w:val="22"/>
          <w:szCs w:val="22"/>
        </w:rPr>
        <w:t xml:space="preserve">maksymalnie raz w ciągu </w:t>
      </w:r>
      <w:r w:rsidR="00080ECE">
        <w:rPr>
          <w:rFonts w:ascii="Calibri" w:hAnsi="Calibri"/>
          <w:b/>
          <w:sz w:val="22"/>
          <w:szCs w:val="22"/>
        </w:rPr>
        <w:t>miesiąca</w:t>
      </w:r>
      <w:r w:rsidR="00255C0E">
        <w:rPr>
          <w:rFonts w:ascii="Calibri" w:hAnsi="Calibri"/>
          <w:sz w:val="22"/>
          <w:szCs w:val="22"/>
        </w:rPr>
        <w:t xml:space="preserve"> </w:t>
      </w:r>
      <w:r w:rsidR="00255C0E" w:rsidRPr="00D27B35">
        <w:rPr>
          <w:rFonts w:ascii="Calibri" w:hAnsi="Calibri"/>
          <w:sz w:val="22"/>
          <w:szCs w:val="22"/>
        </w:rPr>
        <w:t>(</w:t>
      </w:r>
      <w:r w:rsidR="00080ECE">
        <w:rPr>
          <w:rFonts w:ascii="Calibri" w:hAnsi="Calibri"/>
          <w:sz w:val="22"/>
          <w:szCs w:val="22"/>
        </w:rPr>
        <w:t>3</w:t>
      </w:r>
      <w:r w:rsidR="00080ECE" w:rsidRPr="00D27B35">
        <w:rPr>
          <w:rFonts w:ascii="Calibri" w:hAnsi="Calibri"/>
          <w:sz w:val="22"/>
          <w:szCs w:val="22"/>
        </w:rPr>
        <w:t xml:space="preserve">0 </w:t>
      </w:r>
      <w:r w:rsidR="00255C0E" w:rsidRPr="00D27B35">
        <w:rPr>
          <w:rFonts w:ascii="Calibri" w:hAnsi="Calibri"/>
          <w:sz w:val="22"/>
          <w:szCs w:val="22"/>
        </w:rPr>
        <w:t>kolejnych dni kalendarzowych)</w:t>
      </w:r>
      <w:r w:rsidR="00255C0E">
        <w:rPr>
          <w:rFonts w:ascii="Calibri" w:hAnsi="Calibri"/>
          <w:sz w:val="22"/>
          <w:szCs w:val="22"/>
        </w:rPr>
        <w:t xml:space="preserve">. Oznacza to, że przy codziennej weryfikacji system najpierw sprawdzi, czy w okresie ostatnich </w:t>
      </w:r>
      <w:r w:rsidR="00080ECE">
        <w:rPr>
          <w:rFonts w:ascii="Calibri" w:hAnsi="Calibri"/>
          <w:sz w:val="22"/>
          <w:szCs w:val="22"/>
        </w:rPr>
        <w:t>30 dni</w:t>
      </w:r>
      <w:r w:rsidR="00255C0E">
        <w:rPr>
          <w:rFonts w:ascii="Calibri" w:hAnsi="Calibri"/>
          <w:sz w:val="22"/>
          <w:szCs w:val="22"/>
        </w:rPr>
        <w:t xml:space="preserve"> zastosowano Regułę dla danej Usługi, a dopiero potem czy spełniony jest warunek Reguły 3.</w:t>
      </w:r>
    </w:p>
    <w:p w14:paraId="15D5EE5A" w14:textId="06E1E379" w:rsidR="00B82919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>III.</w:t>
      </w:r>
      <w:del w:id="13" w:author="Lorynowicz Anna" w:date="2021-03-15T14:37:00Z">
        <w:r w:rsidR="004E0B1F" w:rsidDel="009F62CA">
          <w:rPr>
            <w:rFonts w:ascii="Calibri" w:hAnsi="Calibri"/>
            <w:sz w:val="22"/>
            <w:szCs w:val="22"/>
          </w:rPr>
          <w:delText>7</w:delText>
        </w:r>
      </w:del>
      <w:ins w:id="14" w:author="Lorynowicz Anna" w:date="2021-03-15T14:37:00Z">
        <w:r w:rsidR="009F62CA">
          <w:rPr>
            <w:rFonts w:ascii="Calibri" w:hAnsi="Calibri"/>
            <w:sz w:val="22"/>
            <w:szCs w:val="22"/>
          </w:rPr>
          <w:t>6</w:t>
        </w:r>
      </w:ins>
      <w:r w:rsidRPr="00D27B35">
        <w:rPr>
          <w:rFonts w:ascii="Calibri" w:hAnsi="Calibri"/>
          <w:sz w:val="22"/>
          <w:szCs w:val="22"/>
        </w:rPr>
        <w:t xml:space="preserve">. Do licznika Nabyć danej Usługi uwzględnianego w powyższych Regułach liczą się Nabycia oryginalnie zwalidowanej Usługi oraz wszystkich jej zatwierdzonych </w:t>
      </w:r>
      <w:r w:rsidRPr="00D27B35">
        <w:rPr>
          <w:rFonts w:ascii="Calibri" w:hAnsi="Calibri"/>
          <w:b/>
          <w:szCs w:val="22"/>
        </w:rPr>
        <w:t>Aktualizacji</w:t>
      </w:r>
      <w:r w:rsidRPr="00D27B35">
        <w:rPr>
          <w:rFonts w:ascii="Calibri" w:hAnsi="Calibri"/>
          <w:sz w:val="22"/>
          <w:szCs w:val="22"/>
        </w:rPr>
        <w:t>.</w:t>
      </w:r>
    </w:p>
    <w:p w14:paraId="4B25A07A" w14:textId="6C09F562" w:rsidR="00B82919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III.</w:t>
      </w:r>
      <w:del w:id="15" w:author="Lorynowicz Anna" w:date="2021-03-15T14:37:00Z">
        <w:r w:rsidR="004E0B1F" w:rsidDel="009F62CA">
          <w:rPr>
            <w:rFonts w:ascii="Calibri" w:hAnsi="Calibri"/>
            <w:sz w:val="22"/>
            <w:szCs w:val="22"/>
          </w:rPr>
          <w:delText>8</w:delText>
        </w:r>
      </w:del>
      <w:ins w:id="16" w:author="Lorynowicz Anna" w:date="2021-03-15T14:37:00Z">
        <w:r w:rsidR="009F62CA">
          <w:rPr>
            <w:rFonts w:ascii="Calibri" w:hAnsi="Calibri"/>
            <w:sz w:val="22"/>
            <w:szCs w:val="22"/>
          </w:rPr>
          <w:t>7</w:t>
        </w:r>
      </w:ins>
      <w:r>
        <w:rPr>
          <w:rFonts w:ascii="Calibri" w:hAnsi="Calibri"/>
          <w:sz w:val="22"/>
          <w:szCs w:val="22"/>
        </w:rPr>
        <w:t>. Zmiana intensywności wsparcia następuje w systemie od dnia następującego po tym, w którym wykryto spełnienie którejkolwiek Reguły Decyzyjnej. Zestawiając ten zapis z zasadą chronologii Nabyć, określon</w:t>
      </w:r>
      <w:r w:rsidR="00D27B35">
        <w:rPr>
          <w:rFonts w:ascii="Calibri" w:hAnsi="Calibri"/>
          <w:sz w:val="22"/>
          <w:szCs w:val="22"/>
        </w:rPr>
        <w:t xml:space="preserve">ą </w:t>
      </w:r>
      <w:r>
        <w:rPr>
          <w:rFonts w:ascii="Calibri" w:hAnsi="Calibri"/>
          <w:sz w:val="22"/>
          <w:szCs w:val="22"/>
        </w:rPr>
        <w:t>w</w:t>
      </w:r>
      <w:r w:rsidR="00586534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punkcie III.</w:t>
      </w:r>
      <w:r w:rsidR="009F62CA">
        <w:rPr>
          <w:rFonts w:ascii="Calibri" w:hAnsi="Calibri"/>
          <w:sz w:val="22"/>
          <w:szCs w:val="22"/>
        </w:rPr>
        <w:t>5</w:t>
      </w:r>
      <w:r w:rsidRPr="00D27B35">
        <w:rPr>
          <w:rFonts w:ascii="Calibri" w:hAnsi="Calibri"/>
          <w:sz w:val="22"/>
          <w:szCs w:val="22"/>
        </w:rPr>
        <w:t xml:space="preserve">, </w:t>
      </w:r>
      <w:r w:rsidRPr="00D27B35">
        <w:rPr>
          <w:rFonts w:ascii="Calibri" w:hAnsi="Calibri"/>
          <w:b/>
          <w:szCs w:val="22"/>
        </w:rPr>
        <w:t>system zablokuje możliwość rejestracji kolejnych Nabyć powyżej progu</w:t>
      </w:r>
      <w:r w:rsidRPr="00D27B35">
        <w:rPr>
          <w:rFonts w:ascii="Calibri" w:hAnsi="Calibri"/>
          <w:sz w:val="22"/>
          <w:szCs w:val="22"/>
        </w:rPr>
        <w:t xml:space="preserve"> określonego Regułą </w:t>
      </w:r>
      <w:r w:rsidRPr="00D27B35">
        <w:rPr>
          <w:rFonts w:ascii="Calibri" w:hAnsi="Calibri"/>
          <w:b/>
          <w:szCs w:val="22"/>
        </w:rPr>
        <w:t>do końca dnia</w:t>
      </w:r>
      <w:r w:rsidRPr="00D27B35">
        <w:rPr>
          <w:rFonts w:ascii="Calibri" w:hAnsi="Calibri"/>
          <w:sz w:val="22"/>
          <w:szCs w:val="22"/>
        </w:rPr>
        <w:t xml:space="preserve">, w którym dany próg został </w:t>
      </w:r>
      <w:r w:rsidR="003A5655" w:rsidRPr="00D27B35">
        <w:rPr>
          <w:rFonts w:ascii="Calibri" w:hAnsi="Calibri"/>
          <w:sz w:val="22"/>
          <w:szCs w:val="22"/>
        </w:rPr>
        <w:t>zidentyfikowany jako osiągnięty przez Regułę</w:t>
      </w:r>
      <w:r w:rsidRPr="00D27B35">
        <w:rPr>
          <w:rFonts w:ascii="Calibri" w:hAnsi="Calibri"/>
          <w:sz w:val="22"/>
          <w:szCs w:val="22"/>
        </w:rPr>
        <w:t>.</w:t>
      </w:r>
    </w:p>
    <w:p w14:paraId="7D8A417B" w14:textId="1CE8C884" w:rsidR="00B82919" w:rsidRPr="00922D6A" w:rsidRDefault="00B82919" w:rsidP="00B82919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IV. Zasady dotyczące uruchomienia </w:t>
      </w:r>
      <w:r w:rsidR="00080ECE">
        <w:rPr>
          <w:rFonts w:ascii="Calibri" w:hAnsi="Calibri"/>
          <w:b/>
          <w:szCs w:val="22"/>
        </w:rPr>
        <w:t xml:space="preserve">i aktualizacji </w:t>
      </w:r>
      <w:r>
        <w:rPr>
          <w:rFonts w:ascii="Calibri" w:hAnsi="Calibri"/>
          <w:b/>
          <w:szCs w:val="22"/>
        </w:rPr>
        <w:t>mechanizmu</w:t>
      </w:r>
      <w:r w:rsidRPr="00922D6A">
        <w:rPr>
          <w:rFonts w:ascii="Calibri" w:hAnsi="Calibri"/>
          <w:b/>
          <w:szCs w:val="22"/>
        </w:rPr>
        <w:t>:</w:t>
      </w:r>
    </w:p>
    <w:p w14:paraId="3BFF11BB" w14:textId="77777777" w:rsidR="00B82919" w:rsidRPr="00D27B35" w:rsidRDefault="00B82919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 w:rsidRPr="00D27B35">
        <w:rPr>
          <w:rFonts w:ascii="Calibri" w:hAnsi="Calibri"/>
          <w:sz w:val="22"/>
          <w:szCs w:val="22"/>
        </w:rPr>
        <w:t xml:space="preserve">IV.1. Data </w:t>
      </w:r>
      <w:r w:rsidR="00A352F8" w:rsidRPr="00D27B35">
        <w:rPr>
          <w:rFonts w:ascii="Calibri" w:hAnsi="Calibri"/>
          <w:sz w:val="22"/>
          <w:szCs w:val="22"/>
        </w:rPr>
        <w:t>uruchomienia</w:t>
      </w:r>
      <w:r w:rsidRPr="00D27B35">
        <w:rPr>
          <w:rFonts w:ascii="Calibri" w:hAnsi="Calibri"/>
          <w:sz w:val="22"/>
          <w:szCs w:val="22"/>
        </w:rPr>
        <w:t xml:space="preserve"> mechanizmu zostanie podana na stronie WWW projektu w portalu PPWB</w:t>
      </w:r>
      <w:r w:rsidR="00A352F8" w:rsidRPr="00D27B35">
        <w:rPr>
          <w:rFonts w:ascii="Calibri" w:hAnsi="Calibri"/>
          <w:sz w:val="22"/>
          <w:szCs w:val="22"/>
        </w:rPr>
        <w:t xml:space="preserve"> z co najmniej </w:t>
      </w:r>
      <w:r w:rsidR="00D27B35" w:rsidRPr="00D27B35">
        <w:rPr>
          <w:rFonts w:ascii="Calibri" w:hAnsi="Calibri"/>
          <w:b/>
          <w:szCs w:val="22"/>
        </w:rPr>
        <w:t>14</w:t>
      </w:r>
      <w:r w:rsidR="00A352F8" w:rsidRPr="00D27B35">
        <w:rPr>
          <w:rFonts w:ascii="Calibri" w:hAnsi="Calibri"/>
          <w:b/>
          <w:szCs w:val="22"/>
        </w:rPr>
        <w:t>-dniowym wyprzedzeniem</w:t>
      </w:r>
      <w:r w:rsidRPr="00D27B35">
        <w:rPr>
          <w:rFonts w:ascii="Calibri" w:hAnsi="Calibri"/>
          <w:sz w:val="22"/>
          <w:szCs w:val="22"/>
        </w:rPr>
        <w:t>. Do wszystkich użytkown</w:t>
      </w:r>
      <w:r w:rsidR="00B1126B">
        <w:rPr>
          <w:rFonts w:ascii="Calibri" w:hAnsi="Calibri"/>
          <w:sz w:val="22"/>
          <w:szCs w:val="22"/>
        </w:rPr>
        <w:t>ików systemu (Dostawców Usług i </w:t>
      </w:r>
      <w:r w:rsidRPr="00D27B35">
        <w:rPr>
          <w:rFonts w:ascii="Calibri" w:hAnsi="Calibri"/>
          <w:sz w:val="22"/>
          <w:szCs w:val="22"/>
        </w:rPr>
        <w:t>Odbiorców Wsparcia) zostanie też wysłana wiadomość systemowa</w:t>
      </w:r>
      <w:r w:rsidR="00A352F8" w:rsidRPr="00D27B35">
        <w:rPr>
          <w:rFonts w:ascii="Calibri" w:hAnsi="Calibri"/>
          <w:sz w:val="22"/>
          <w:szCs w:val="22"/>
        </w:rPr>
        <w:t xml:space="preserve"> w portalu.</w:t>
      </w:r>
    </w:p>
    <w:p w14:paraId="23AF9C73" w14:textId="26D42F1A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IV.</w:t>
      </w:r>
      <w:r w:rsidR="005734FE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W Bazie Usług przy każdej Usłudze będzie wyświetlana informacja o:</w:t>
      </w:r>
    </w:p>
    <w:p w14:paraId="2311A8BE" w14:textId="77777777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liczbie Nabyć danej Usługi ogółem;</w:t>
      </w:r>
    </w:p>
    <w:p w14:paraId="77834701" w14:textId="77777777" w:rsidR="00A352F8" w:rsidRDefault="00A352F8" w:rsidP="00A352F8">
      <w:pPr>
        <w:pStyle w:val="Standard"/>
        <w:tabs>
          <w:tab w:val="left" w:pos="5040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</w:t>
      </w:r>
      <w:r w:rsidR="00CB790E">
        <w:rPr>
          <w:rFonts w:ascii="Calibri" w:hAnsi="Calibri"/>
          <w:sz w:val="22"/>
          <w:szCs w:val="22"/>
        </w:rPr>
        <w:t>zbie Nabyć danej Usługi w bieżącym miesiącu</w:t>
      </w:r>
      <w:r>
        <w:rPr>
          <w:rFonts w:ascii="Calibri" w:hAnsi="Calibri"/>
          <w:sz w:val="22"/>
          <w:szCs w:val="22"/>
        </w:rPr>
        <w:t>;</w:t>
      </w:r>
    </w:p>
    <w:p w14:paraId="0247E43C" w14:textId="77777777" w:rsidR="00681A7F" w:rsidRDefault="00681A7F" w:rsidP="005734FE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liczbie Nabyć danej Usługi w ciągu ostatnich 6 miesięcy;</w:t>
      </w:r>
    </w:p>
    <w:p w14:paraId="20E5840F" w14:textId="0E14276C" w:rsidR="000E7165" w:rsidRDefault="005734FE" w:rsidP="00B82919">
      <w:pPr>
        <w:pStyle w:val="Standard"/>
        <w:tabs>
          <w:tab w:val="left" w:pos="5040"/>
        </w:tabs>
        <w:spacing w:after="240" w:line="276" w:lineRule="auto"/>
        <w:jc w:val="both"/>
        <w:rPr>
          <w:rFonts w:ascii="Calibri" w:hAnsi="Calibri"/>
          <w:sz w:val="22"/>
          <w:szCs w:val="22"/>
          <w:highlight w:val="yellow"/>
        </w:rPr>
      </w:pPr>
      <w:r>
        <w:rPr>
          <w:rFonts w:ascii="Calibri" w:hAnsi="Calibri"/>
          <w:sz w:val="22"/>
          <w:szCs w:val="22"/>
        </w:rPr>
        <w:t>IV.3</w:t>
      </w:r>
      <w:r w:rsidR="00A352F8">
        <w:rPr>
          <w:rFonts w:ascii="Calibri" w:hAnsi="Calibri"/>
          <w:sz w:val="22"/>
          <w:szCs w:val="22"/>
        </w:rPr>
        <w:t xml:space="preserve"> W przypadku jakichkolwiek wątpliwości związanych z działaniem mecha</w:t>
      </w:r>
      <w:r w:rsidR="00E1515E">
        <w:rPr>
          <w:rFonts w:ascii="Calibri" w:hAnsi="Calibri"/>
          <w:sz w:val="22"/>
          <w:szCs w:val="22"/>
        </w:rPr>
        <w:t>nizmu należy skontaktować się z </w:t>
      </w:r>
      <w:r w:rsidR="00A352F8">
        <w:rPr>
          <w:rFonts w:ascii="Calibri" w:hAnsi="Calibri"/>
          <w:sz w:val="22"/>
          <w:szCs w:val="22"/>
        </w:rPr>
        <w:t>Administratorem PPWB.</w:t>
      </w:r>
      <w:r w:rsidR="000E7165" w:rsidRPr="000E7165">
        <w:rPr>
          <w:rFonts w:ascii="Calibri" w:hAnsi="Calibri"/>
          <w:sz w:val="22"/>
          <w:szCs w:val="22"/>
          <w:highlight w:val="yellow"/>
        </w:rPr>
        <w:t xml:space="preserve"> </w:t>
      </w:r>
    </w:p>
    <w:p w14:paraId="2007F83C" w14:textId="1C5B40D9" w:rsidR="00B82919" w:rsidRDefault="00080ECE" w:rsidP="00205D3B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IV.4 W przypadku aktualizacji Mechanizmu Administrator podaje stosowaną informację na </w:t>
      </w:r>
      <w:r w:rsidRPr="00D27B35">
        <w:rPr>
          <w:rFonts w:ascii="Calibri" w:hAnsi="Calibri"/>
          <w:sz w:val="22"/>
          <w:szCs w:val="22"/>
        </w:rPr>
        <w:t>stronie WWW projektu w portalu PPWB</w:t>
      </w:r>
      <w:r>
        <w:rPr>
          <w:rFonts w:ascii="Calibri" w:hAnsi="Calibri"/>
          <w:sz w:val="22"/>
          <w:szCs w:val="22"/>
        </w:rPr>
        <w:t xml:space="preserve"> (</w:t>
      </w:r>
      <w:hyperlink r:id="rId13" w:history="1">
        <w:r w:rsidRPr="00BA7DF4">
          <w:rPr>
            <w:rStyle w:val="Hipercze"/>
            <w:rFonts w:ascii="Calibri" w:hAnsi="Calibri" w:hint="eastAsia"/>
            <w:sz w:val="22"/>
            <w:szCs w:val="22"/>
          </w:rPr>
          <w:t>https://ppwb.pl/</w:t>
        </w:r>
      </w:hyperlink>
      <w:r>
        <w:rPr>
          <w:rFonts w:ascii="Calibri" w:hAnsi="Calibri"/>
          <w:sz w:val="22"/>
          <w:szCs w:val="22"/>
        </w:rPr>
        <w:t xml:space="preserve">), wskazując termin wejścia w życie zaktualizowanych zasad. </w:t>
      </w:r>
    </w:p>
    <w:p w14:paraId="6CCAE5E5" w14:textId="77777777" w:rsidR="00A352F8" w:rsidRDefault="00A352F8">
      <w:pPr>
        <w:suppressAutoHyphens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3EE262B3" w14:textId="77777777" w:rsidR="00A352F8" w:rsidRPr="00922D6A" w:rsidRDefault="00A352F8" w:rsidP="00A352F8">
      <w:pPr>
        <w:pStyle w:val="Standard"/>
        <w:tabs>
          <w:tab w:val="left" w:pos="5040"/>
        </w:tabs>
        <w:spacing w:after="60" w:line="276" w:lineRule="auto"/>
        <w:jc w:val="both"/>
        <w:rPr>
          <w:rFonts w:ascii="Calibri" w:hAnsi="Calibri"/>
          <w:b/>
          <w:szCs w:val="22"/>
        </w:rPr>
      </w:pPr>
      <w:r w:rsidRPr="000C3A9D">
        <w:rPr>
          <w:rFonts w:ascii="Calibri" w:hAnsi="Calibri"/>
          <w:b/>
          <w:szCs w:val="22"/>
        </w:rPr>
        <w:lastRenderedPageBreak/>
        <w:t>V. Przykładowe działanie mechanizmu popytowego: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128"/>
        <w:gridCol w:w="7186"/>
        <w:gridCol w:w="1575"/>
      </w:tblGrid>
      <w:tr w:rsidR="00A352F8" w:rsidRPr="001F65F3" w14:paraId="1D138926" w14:textId="77777777" w:rsidTr="00CB790E">
        <w:tc>
          <w:tcPr>
            <w:tcW w:w="1128" w:type="dxa"/>
          </w:tcPr>
          <w:p w14:paraId="0DF14512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Data</w:t>
            </w:r>
          </w:p>
        </w:tc>
        <w:tc>
          <w:tcPr>
            <w:tcW w:w="7186" w:type="dxa"/>
          </w:tcPr>
          <w:p w14:paraId="7BF3876C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Zdarzenie</w:t>
            </w:r>
          </w:p>
        </w:tc>
        <w:tc>
          <w:tcPr>
            <w:tcW w:w="1575" w:type="dxa"/>
          </w:tcPr>
          <w:p w14:paraId="489F29CD" w14:textId="77777777" w:rsidR="00A352F8" w:rsidRPr="001F65F3" w:rsidRDefault="00A352F8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>Intensywność wsparcia</w:t>
            </w:r>
          </w:p>
        </w:tc>
      </w:tr>
      <w:tr w:rsidR="00A352F8" w:rsidRPr="001F65F3" w14:paraId="7D8553D1" w14:textId="77777777" w:rsidTr="00CB790E">
        <w:tc>
          <w:tcPr>
            <w:tcW w:w="1128" w:type="dxa"/>
          </w:tcPr>
          <w:p w14:paraId="11812AF5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15.04.2020</w:t>
            </w:r>
          </w:p>
        </w:tc>
        <w:tc>
          <w:tcPr>
            <w:tcW w:w="7186" w:type="dxa"/>
          </w:tcPr>
          <w:p w14:paraId="2359BCAB" w14:textId="05DC7710" w:rsidR="00A352F8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>Dostawca Usług</w:t>
            </w:r>
            <w:r w:rsidR="002D3E04"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 xml:space="preserve"> (IOB)</w:t>
            </w:r>
            <w:r w:rsidRPr="008247F7">
              <w:rPr>
                <w:rFonts w:ascii="Calibri" w:hAnsi="Calibri"/>
                <w:b/>
                <w:color w:val="00B050"/>
                <w:sz w:val="20"/>
                <w:szCs w:val="22"/>
              </w:rPr>
              <w:t xml:space="preserve"> kończy walidację Usługi z wynikiem pozytywnym.</w:t>
            </w:r>
          </w:p>
          <w:p w14:paraId="44A7A06C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Usługa zostaje zarejestrowana w systemie PPWB.</w:t>
            </w:r>
          </w:p>
          <w:p w14:paraId="6DC220D4" w14:textId="31942DFB" w:rsidR="001F65F3" w:rsidRPr="001F65F3" w:rsidRDefault="001F65F3" w:rsidP="0005089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b/>
                <w:sz w:val="20"/>
                <w:szCs w:val="22"/>
              </w:rPr>
            </w:pPr>
            <w:r w:rsidRPr="001F65F3">
              <w:rPr>
                <w:rFonts w:ascii="Calibri" w:hAnsi="Calibri"/>
                <w:b/>
                <w:sz w:val="20"/>
                <w:szCs w:val="22"/>
              </w:rPr>
              <w:t xml:space="preserve">Usługa otrzymuje początkową intensywność wsparcia </w:t>
            </w:r>
            <w:del w:id="17" w:author="Lorynowicz Anna" w:date="2021-03-15T14:39:00Z">
              <w:r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ins w:id="18" w:author="Lorynowicz Anna" w:date="2021-03-15T14:39:00Z">
              <w:r w:rsidR="007D514A"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  <w:tc>
          <w:tcPr>
            <w:tcW w:w="1575" w:type="dxa"/>
          </w:tcPr>
          <w:p w14:paraId="4B725DCD" w14:textId="05CBF6BE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del w:id="19" w:author="Lorynowicz Anna" w:date="2021-03-15T14:39:00Z">
              <w:r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ins w:id="20" w:author="Lorynowicz Anna" w:date="2021-03-15T14:39:00Z">
              <w:r w:rsidR="007D514A"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0DA87C0C" w14:textId="77777777" w:rsidTr="00CB790E">
        <w:tc>
          <w:tcPr>
            <w:tcW w:w="1128" w:type="dxa"/>
          </w:tcPr>
          <w:p w14:paraId="7EED6AAA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30.04.2020</w:t>
            </w:r>
          </w:p>
        </w:tc>
        <w:tc>
          <w:tcPr>
            <w:tcW w:w="7186" w:type="dxa"/>
          </w:tcPr>
          <w:p w14:paraId="7521F1C4" w14:textId="77777777" w:rsidR="00CB790E" w:rsidRPr="008247F7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3244EFB4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</w:p>
          <w:p w14:paraId="19AC9DD7" w14:textId="3147ABC6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 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30.04</w:t>
            </w:r>
            <w:r w:rsidR="002D3E04">
              <w:rPr>
                <w:rFonts w:ascii="Calibri" w:hAnsi="Calibri"/>
                <w:sz w:val="20"/>
                <w:szCs w:val="22"/>
              </w:rPr>
              <w:t>)</w:t>
            </w:r>
          </w:p>
          <w:p w14:paraId="0E300598" w14:textId="26B2D255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>ostatnie 30 dni</w:t>
            </w:r>
            <w:r>
              <w:rPr>
                <w:rFonts w:ascii="Calibri" w:hAnsi="Calibri"/>
                <w:sz w:val="20"/>
                <w:szCs w:val="22"/>
              </w:rPr>
              <w:t xml:space="preserve"> = 0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30.04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3534C71" w14:textId="167D3CA1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del w:id="21" w:author="Lorynowicz Anna" w:date="2021-03-15T14:40:00Z">
              <w:r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ins w:id="22" w:author="Lorynowicz Anna" w:date="2021-03-15T14:40:00Z">
              <w:r w:rsidR="007D514A"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7FD16937" w14:textId="77777777" w:rsidTr="00CB790E">
        <w:tc>
          <w:tcPr>
            <w:tcW w:w="1128" w:type="dxa"/>
          </w:tcPr>
          <w:p w14:paraId="13AB888B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04.05.2020</w:t>
            </w:r>
          </w:p>
        </w:tc>
        <w:tc>
          <w:tcPr>
            <w:tcW w:w="7186" w:type="dxa"/>
          </w:tcPr>
          <w:p w14:paraId="36A1E81B" w14:textId="77777777" w:rsidR="00A352F8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1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Odbiorcę Wsparcia</w:t>
            </w:r>
          </w:p>
          <w:p w14:paraId="7C5222B4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Licznik Nabyć ogółem = 1</w:t>
            </w:r>
          </w:p>
          <w:p w14:paraId="760A5DDB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 1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06BF8E2D" w14:textId="470A0C81" w:rsidR="001F65F3" w:rsidRPr="001F65F3" w:rsidRDefault="002D3E04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="00BA2911">
              <w:rPr>
                <w:rFonts w:ascii="Calibri" w:hAnsi="Calibri"/>
                <w:sz w:val="20"/>
                <w:szCs w:val="22"/>
              </w:rPr>
              <w:t>= 1 (</w:t>
            </w:r>
            <w:r w:rsidR="00BA2911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="00BA2911"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04.05</w:t>
            </w:r>
            <w:r w:rsidR="00BA2911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7DBE124F" w14:textId="4CFADE31" w:rsidR="00A352F8" w:rsidRPr="001F65F3" w:rsidRDefault="001F65F3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del w:id="23" w:author="Lorynowicz Anna" w:date="2021-03-15T14:40:00Z">
              <w:r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ins w:id="24" w:author="Lorynowicz Anna" w:date="2021-03-15T14:40:00Z">
              <w:r w:rsidR="007D514A"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2FE0271C" w14:textId="77777777" w:rsidTr="00CB790E">
        <w:tc>
          <w:tcPr>
            <w:tcW w:w="1128" w:type="dxa"/>
          </w:tcPr>
          <w:p w14:paraId="1FBE6163" w14:textId="77777777" w:rsidR="00A352F8" w:rsidRPr="001F65F3" w:rsidRDefault="00D14A4B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08</w:t>
            </w:r>
            <w:r w:rsidR="001F65F3" w:rsidRPr="001F65F3">
              <w:rPr>
                <w:rFonts w:ascii="Calibri" w:hAnsi="Calibri"/>
                <w:sz w:val="20"/>
                <w:szCs w:val="22"/>
              </w:rPr>
              <w:t>.05.2020</w:t>
            </w:r>
          </w:p>
        </w:tc>
        <w:tc>
          <w:tcPr>
            <w:tcW w:w="7186" w:type="dxa"/>
          </w:tcPr>
          <w:p w14:paraId="65AAD6EC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2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>ów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 Wsparcia</w:t>
            </w:r>
          </w:p>
          <w:p w14:paraId="66041245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D14A4B">
              <w:rPr>
                <w:rFonts w:ascii="Calibri" w:hAnsi="Calibri"/>
                <w:sz w:val="20"/>
                <w:szCs w:val="22"/>
              </w:rPr>
              <w:t>3</w:t>
            </w:r>
          </w:p>
          <w:p w14:paraId="453DC88B" w14:textId="77777777" w:rsid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= </w:t>
            </w:r>
            <w:r w:rsidR="00D14A4B">
              <w:rPr>
                <w:rFonts w:ascii="Calibri" w:hAnsi="Calibri"/>
                <w:sz w:val="20"/>
                <w:szCs w:val="22"/>
              </w:rPr>
              <w:t>3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6E43506A" w14:textId="0864C530" w:rsidR="00A352F8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3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15.04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08.05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2770DD22" w14:textId="2AE3E99E" w:rsidR="00A352F8" w:rsidRPr="001F65F3" w:rsidRDefault="001F65F3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del w:id="25" w:author="Lorynowicz Anna" w:date="2021-03-15T14:40:00Z">
              <w:r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ins w:id="26" w:author="Lorynowicz Anna" w:date="2021-03-15T14:40:00Z">
              <w:r w:rsidR="007D514A"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r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56B02008" w14:textId="77777777" w:rsidTr="00CB790E">
        <w:tc>
          <w:tcPr>
            <w:tcW w:w="1128" w:type="dxa"/>
          </w:tcPr>
          <w:p w14:paraId="45493B22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30.05.2020</w:t>
            </w:r>
          </w:p>
        </w:tc>
        <w:tc>
          <w:tcPr>
            <w:tcW w:w="7186" w:type="dxa"/>
          </w:tcPr>
          <w:p w14:paraId="256E58A7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>4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 Odbiorców Wsparcia</w:t>
            </w:r>
          </w:p>
          <w:p w14:paraId="154BB538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7</w:t>
            </w:r>
          </w:p>
          <w:p w14:paraId="1473E1D0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</w:t>
            </w:r>
            <w:r>
              <w:rPr>
                <w:rFonts w:ascii="Calibri" w:hAnsi="Calibri"/>
                <w:sz w:val="20"/>
                <w:szCs w:val="22"/>
              </w:rPr>
              <w:t xml:space="preserve"> 7</w:t>
            </w:r>
            <w:r w:rsidR="00CB790E">
              <w:rPr>
                <w:rFonts w:ascii="Calibri" w:hAnsi="Calibri"/>
                <w:sz w:val="20"/>
                <w:szCs w:val="22"/>
              </w:rPr>
              <w:t xml:space="preserve">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(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CB790E"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="00CB790E">
              <w:rPr>
                <w:rFonts w:ascii="Calibri" w:hAnsi="Calibri"/>
                <w:sz w:val="20"/>
                <w:szCs w:val="22"/>
              </w:rPr>
              <w:t>)</w:t>
            </w:r>
          </w:p>
          <w:p w14:paraId="3CAAB271" w14:textId="3D633787" w:rsidR="00A352F8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30</w:t>
            </w:r>
            <w:r>
              <w:rPr>
                <w:rFonts w:ascii="Calibri" w:hAnsi="Calibri"/>
                <w:i/>
                <w:sz w:val="20"/>
                <w:szCs w:val="22"/>
              </w:rPr>
              <w:t>.04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7B8C76A2" w14:textId="04861517" w:rsidR="00A352F8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27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del w:id="28" w:author="Lorynowicz Anna" w:date="2021-03-15T14:40:00Z">
              <w:r w:rsidR="001F65F3"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44FE7573" w14:textId="77777777" w:rsidTr="00CB790E">
        <w:tc>
          <w:tcPr>
            <w:tcW w:w="1128" w:type="dxa"/>
          </w:tcPr>
          <w:p w14:paraId="3DC9C46C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31.05.2020</w:t>
            </w:r>
          </w:p>
        </w:tc>
        <w:tc>
          <w:tcPr>
            <w:tcW w:w="7186" w:type="dxa"/>
          </w:tcPr>
          <w:p w14:paraId="00814432" w14:textId="77777777" w:rsidR="00CB790E" w:rsidRPr="008247F7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7A21E74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7</w:t>
            </w:r>
          </w:p>
          <w:p w14:paraId="01B2D36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7 </w:t>
            </w:r>
            <w:r>
              <w:rPr>
                <w:rFonts w:ascii="Calibri" w:hAnsi="Calibri"/>
                <w:i/>
                <w:sz w:val="20"/>
                <w:szCs w:val="22"/>
              </w:rPr>
              <w:t>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1.05 – </w:t>
            </w:r>
            <w:r>
              <w:rPr>
                <w:rFonts w:ascii="Calibri" w:hAnsi="Calibri"/>
                <w:i/>
                <w:sz w:val="20"/>
                <w:szCs w:val="22"/>
              </w:rPr>
              <w:t>31.05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446513C6" w14:textId="53787BC4" w:rsidR="00BA2911" w:rsidRDefault="00BA2911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0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2D3E04" w:rsidRPr="00D14A4B">
              <w:rPr>
                <w:rFonts w:ascii="Calibri" w:hAnsi="Calibri"/>
                <w:i/>
                <w:sz w:val="20"/>
                <w:szCs w:val="22"/>
              </w:rPr>
              <w:t xml:space="preserve">.05 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>
              <w:rPr>
                <w:rFonts w:ascii="Calibri" w:hAnsi="Calibri"/>
                <w:i/>
                <w:sz w:val="20"/>
                <w:szCs w:val="22"/>
              </w:rPr>
              <w:t>31.05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74B46859" w14:textId="77777777" w:rsidR="00CB790E" w:rsidRPr="001F65F3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Reguła 2 nie zadziałała, licznik </w:t>
            </w:r>
            <w:r w:rsidR="00D27B35"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Nabyć w miesiącu 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jest zerowany.</w:t>
            </w:r>
          </w:p>
        </w:tc>
        <w:tc>
          <w:tcPr>
            <w:tcW w:w="1575" w:type="dxa"/>
          </w:tcPr>
          <w:p w14:paraId="481411DF" w14:textId="26E3B9CC" w:rsidR="00CB790E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29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del w:id="30" w:author="Lorynowicz Anna" w:date="2021-03-15T14:40:00Z">
              <w:r w:rsidR="00CB790E"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r w:rsidR="00CB790E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A352F8" w:rsidRPr="001F65F3" w14:paraId="56BBA7BA" w14:textId="77777777" w:rsidTr="00CB790E">
        <w:tc>
          <w:tcPr>
            <w:tcW w:w="1128" w:type="dxa"/>
          </w:tcPr>
          <w:p w14:paraId="70EC83A8" w14:textId="77777777" w:rsidR="00A352F8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10.06.2020</w:t>
            </w:r>
          </w:p>
        </w:tc>
        <w:tc>
          <w:tcPr>
            <w:tcW w:w="7186" w:type="dxa"/>
          </w:tcPr>
          <w:p w14:paraId="3C83BDCA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3 Odbiorców Wsparcia</w:t>
            </w:r>
          </w:p>
          <w:p w14:paraId="2514CEAB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10</w:t>
            </w:r>
          </w:p>
          <w:p w14:paraId="2A493942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CB790E">
              <w:rPr>
                <w:rFonts w:ascii="Calibri" w:hAnsi="Calibri"/>
                <w:sz w:val="20"/>
                <w:szCs w:val="22"/>
              </w:rPr>
              <w:t>w miesiącu</w:t>
            </w:r>
            <w:r w:rsidR="00CB790E" w:rsidRPr="001F65F3">
              <w:rPr>
                <w:rFonts w:ascii="Calibri" w:hAnsi="Calibri"/>
                <w:sz w:val="20"/>
                <w:szCs w:val="22"/>
              </w:rPr>
              <w:t xml:space="preserve"> </w:t>
            </w:r>
            <w:r w:rsidRPr="001F65F3">
              <w:rPr>
                <w:rFonts w:ascii="Calibri" w:hAnsi="Calibri"/>
                <w:sz w:val="20"/>
                <w:szCs w:val="22"/>
              </w:rPr>
              <w:t>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CB790E">
              <w:rPr>
                <w:rFonts w:ascii="Calibri" w:hAnsi="Calibri"/>
                <w:sz w:val="20"/>
                <w:szCs w:val="22"/>
              </w:rPr>
              <w:t>3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CB790E"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56266939" w14:textId="7EC4455B" w:rsidR="00BA2911" w:rsidRDefault="00BA2911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D3E0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2D3E04">
              <w:rPr>
                <w:rFonts w:ascii="Calibri" w:hAnsi="Calibri"/>
                <w:sz w:val="20"/>
                <w:szCs w:val="22"/>
              </w:rPr>
              <w:t>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1</w:t>
            </w:r>
            <w:r>
              <w:rPr>
                <w:rFonts w:ascii="Calibri" w:hAnsi="Calibri"/>
                <w:i/>
                <w:sz w:val="20"/>
                <w:szCs w:val="22"/>
              </w:rPr>
              <w:t>.0</w:t>
            </w:r>
            <w:r w:rsidR="002D3E04">
              <w:rPr>
                <w:rFonts w:ascii="Calibri" w:hAnsi="Calibri"/>
                <w:i/>
                <w:sz w:val="20"/>
                <w:szCs w:val="22"/>
              </w:rPr>
              <w:t>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10.06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1A9F9E27" w14:textId="77777777" w:rsidR="001F65F3" w:rsidRPr="001F65F3" w:rsidRDefault="001F65F3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8247F7">
              <w:rPr>
                <w:rFonts w:ascii="Calibri" w:hAnsi="Calibri"/>
                <w:b/>
                <w:color w:val="00B0F0"/>
                <w:sz w:val="20"/>
                <w:szCs w:val="22"/>
              </w:rPr>
              <w:t>Reguły nr 1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i blokuje możliwość rejestracji kolejnych Nabyć do końca dnia 10.06.2020</w:t>
            </w:r>
          </w:p>
        </w:tc>
        <w:tc>
          <w:tcPr>
            <w:tcW w:w="1575" w:type="dxa"/>
          </w:tcPr>
          <w:p w14:paraId="78830DF7" w14:textId="095B818F" w:rsidR="00A352F8" w:rsidRPr="001F65F3" w:rsidRDefault="007D514A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31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90</w:t>
              </w:r>
            </w:ins>
            <w:del w:id="32" w:author="Lorynowicz Anna" w:date="2021-03-15T14:40:00Z">
              <w:r w:rsidR="001F65F3" w:rsidRPr="001F65F3" w:rsidDel="007D514A">
                <w:rPr>
                  <w:rFonts w:ascii="Calibri" w:hAnsi="Calibri"/>
                  <w:b/>
                  <w:sz w:val="20"/>
                  <w:szCs w:val="22"/>
                </w:rPr>
                <w:delText>75</w:delText>
              </w:r>
            </w:del>
            <w:r w:rsidR="001F65F3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1F65F3" w:rsidRPr="001F65F3" w14:paraId="22356123" w14:textId="77777777" w:rsidTr="00CB790E">
        <w:tc>
          <w:tcPr>
            <w:tcW w:w="1128" w:type="dxa"/>
          </w:tcPr>
          <w:p w14:paraId="781E7318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11.06.2020</w:t>
            </w:r>
          </w:p>
        </w:tc>
        <w:tc>
          <w:tcPr>
            <w:tcW w:w="7186" w:type="dxa"/>
          </w:tcPr>
          <w:p w14:paraId="43324878" w14:textId="77777777" w:rsidR="001F65F3" w:rsidRPr="001F65F3" w:rsidRDefault="001F65F3" w:rsidP="00D27B35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obniżana zgodnie z Regułą nr 1 o </w:t>
            </w:r>
            <w:r w:rsidR="00D27B35" w:rsidRPr="008247F7">
              <w:rPr>
                <w:rFonts w:ascii="Calibri" w:hAnsi="Calibri"/>
                <w:color w:val="00B0F0"/>
                <w:sz w:val="20"/>
                <w:szCs w:val="22"/>
              </w:rPr>
              <w:t>5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7B12FB08" w14:textId="4116F363" w:rsidR="001F65F3" w:rsidRPr="001F65F3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yellow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del w:id="33" w:author="Lorynowicz Anna" w:date="2021-03-15T14:40:00Z">
              <w:r w:rsidR="00D27B35" w:rsidRPr="00D27B35" w:rsidDel="007D514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delText>70</w:delText>
              </w:r>
            </w:del>
            <w:ins w:id="34" w:author="Lorynowicz Anna" w:date="2021-03-15T14:40:00Z">
              <w:r w:rsidR="007D514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t>85</w:t>
              </w:r>
            </w:ins>
            <w:r w:rsidR="001F65F3" w:rsidRPr="00D27B35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1F65F3" w:rsidRPr="001F65F3" w14:paraId="5F3744BF" w14:textId="77777777" w:rsidTr="00CB790E">
        <w:tc>
          <w:tcPr>
            <w:tcW w:w="1128" w:type="dxa"/>
          </w:tcPr>
          <w:p w14:paraId="74DC3FAC" w14:textId="77777777" w:rsidR="001F65F3" w:rsidRPr="001F65F3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11.06.2020</w:t>
            </w:r>
          </w:p>
        </w:tc>
        <w:tc>
          <w:tcPr>
            <w:tcW w:w="7186" w:type="dxa"/>
          </w:tcPr>
          <w:p w14:paraId="4083A005" w14:textId="77777777" w:rsidR="001F65F3" w:rsidRPr="008247F7" w:rsidRDefault="001F65F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</w:t>
            </w:r>
            <w:r w:rsidR="00D14A4B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1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Odbiorcę Wsparcia</w:t>
            </w:r>
          </w:p>
          <w:p w14:paraId="149EC772" w14:textId="77777777" w:rsidR="00D14A4B" w:rsidRDefault="00D14A4B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11</w:t>
            </w:r>
          </w:p>
          <w:p w14:paraId="2A561BE9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4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447975AA" w14:textId="505D92F8" w:rsidR="001F65F3" w:rsidRPr="001F65F3" w:rsidRDefault="00BA2911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8247F7">
              <w:rPr>
                <w:rFonts w:ascii="Calibri" w:hAnsi="Calibri"/>
                <w:sz w:val="20"/>
                <w:szCs w:val="22"/>
              </w:rPr>
              <w:t>8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11.06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02A3C132" w14:textId="0C630B31" w:rsidR="001F65F3" w:rsidRPr="00D14A4B" w:rsidRDefault="00D27B3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del w:id="35" w:author="Lorynowicz Anna" w:date="2021-03-15T14:40:00Z">
              <w:r w:rsidDel="002D5C16">
                <w:rPr>
                  <w:rFonts w:ascii="Calibri" w:hAnsi="Calibri"/>
                  <w:b/>
                  <w:sz w:val="20"/>
                  <w:szCs w:val="22"/>
                </w:rPr>
                <w:delText>70</w:delText>
              </w:r>
            </w:del>
            <w:ins w:id="36" w:author="Lorynowicz Anna" w:date="2021-03-15T14:40:00Z">
              <w:r w:rsidR="002D5C16">
                <w:rPr>
                  <w:rFonts w:ascii="Calibri" w:hAnsi="Calibri"/>
                  <w:b/>
                  <w:sz w:val="20"/>
                  <w:szCs w:val="22"/>
                </w:rPr>
                <w:t>85</w:t>
              </w:r>
            </w:ins>
            <w:r w:rsidR="00D14A4B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729D5F3A" w14:textId="77777777" w:rsidTr="00CB790E">
        <w:tc>
          <w:tcPr>
            <w:tcW w:w="1128" w:type="dxa"/>
          </w:tcPr>
          <w:p w14:paraId="66554C52" w14:textId="77777777" w:rsidR="00CB790E" w:rsidRPr="001F65F3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18.06.2020</w:t>
            </w:r>
          </w:p>
        </w:tc>
        <w:tc>
          <w:tcPr>
            <w:tcW w:w="7186" w:type="dxa"/>
          </w:tcPr>
          <w:p w14:paraId="715DDD12" w14:textId="77777777" w:rsidR="00CB790E" w:rsidRPr="008247F7" w:rsidRDefault="00CB790E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3 Odbiorców Wsparcia</w:t>
            </w:r>
          </w:p>
          <w:p w14:paraId="38F70256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14</w:t>
            </w:r>
          </w:p>
          <w:p w14:paraId="77216E63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7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5894C14D" w14:textId="0437C533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1</w:t>
            </w:r>
            <w:r w:rsidR="008247F7">
              <w:rPr>
                <w:rFonts w:ascii="Calibri" w:hAnsi="Calibri"/>
                <w:sz w:val="20"/>
                <w:szCs w:val="22"/>
              </w:rPr>
              <w:t>1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9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18.06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5DC89232" w14:textId="4EB1034F" w:rsidR="00CB790E" w:rsidRPr="00D14A4B" w:rsidRDefault="002D5C16" w:rsidP="001F65F3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37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85</w:t>
              </w:r>
            </w:ins>
            <w:del w:id="38" w:author="Lorynowicz Anna" w:date="2021-03-15T14:40:00Z">
              <w:r w:rsidR="00D377C8" w:rsidDel="002D5C16">
                <w:rPr>
                  <w:rFonts w:ascii="Calibri" w:hAnsi="Calibri"/>
                  <w:b/>
                  <w:sz w:val="20"/>
                  <w:szCs w:val="22"/>
                </w:rPr>
                <w:delText>70</w:delText>
              </w:r>
            </w:del>
            <w:r w:rsidR="00CB790E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5D18DC" w:rsidRPr="001F65F3" w14:paraId="6AB9CB50" w14:textId="77777777" w:rsidTr="00CB790E">
        <w:tc>
          <w:tcPr>
            <w:tcW w:w="1128" w:type="dxa"/>
          </w:tcPr>
          <w:p w14:paraId="1A5B36D3" w14:textId="77777777" w:rsidR="005D18DC" w:rsidRPr="001F65F3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21.06.2020</w:t>
            </w:r>
          </w:p>
        </w:tc>
        <w:tc>
          <w:tcPr>
            <w:tcW w:w="7186" w:type="dxa"/>
          </w:tcPr>
          <w:p w14:paraId="3852EEC8" w14:textId="77777777" w:rsidR="005D18DC" w:rsidRPr="008247F7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Nabycie Usługi przez 5 Odbiorców Wsparcia</w:t>
            </w:r>
          </w:p>
          <w:p w14:paraId="609F35FC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>
              <w:rPr>
                <w:rFonts w:ascii="Calibri" w:hAnsi="Calibri"/>
                <w:sz w:val="20"/>
                <w:szCs w:val="22"/>
              </w:rPr>
              <w:t>19</w:t>
            </w:r>
          </w:p>
          <w:p w14:paraId="56E701C0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12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773B1098" w14:textId="053269C8" w:rsidR="005D18DC" w:rsidRPr="001F65F3" w:rsidRDefault="005D18DC" w:rsidP="005D18D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8247F7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>= 1</w:t>
            </w:r>
            <w:r w:rsidR="008247F7">
              <w:rPr>
                <w:rFonts w:ascii="Calibri" w:hAnsi="Calibri"/>
                <w:sz w:val="20"/>
                <w:szCs w:val="22"/>
              </w:rPr>
              <w:t>6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22</w:t>
            </w:r>
            <w:r w:rsidR="008247F7">
              <w:rPr>
                <w:rFonts w:ascii="Calibri" w:hAnsi="Calibri"/>
                <w:i/>
                <w:sz w:val="20"/>
                <w:szCs w:val="22"/>
              </w:rPr>
              <w:t>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21</w:t>
            </w:r>
            <w:r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2FF87C00" w14:textId="77D8C37D" w:rsidR="005D18DC" w:rsidRPr="00D14A4B" w:rsidRDefault="002D5C16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39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85</w:t>
              </w:r>
            </w:ins>
            <w:del w:id="40" w:author="Lorynowicz Anna" w:date="2021-03-15T14:40:00Z">
              <w:r w:rsidR="005D18DC" w:rsidDel="002D5C16">
                <w:rPr>
                  <w:rFonts w:ascii="Calibri" w:hAnsi="Calibri"/>
                  <w:b/>
                  <w:sz w:val="20"/>
                  <w:szCs w:val="22"/>
                </w:rPr>
                <w:delText>70</w:delText>
              </w:r>
            </w:del>
            <w:r w:rsidR="005D18DC" w:rsidRPr="00D14A4B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</w:tbl>
    <w:p w14:paraId="74B9A88E" w14:textId="77777777" w:rsidR="00D377C8" w:rsidRDefault="00D377C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1128"/>
        <w:gridCol w:w="7186"/>
        <w:gridCol w:w="1575"/>
      </w:tblGrid>
      <w:tr w:rsidR="00CB790E" w:rsidRPr="001F65F3" w14:paraId="30FC3684" w14:textId="77777777" w:rsidTr="00CB790E">
        <w:tc>
          <w:tcPr>
            <w:tcW w:w="1128" w:type="dxa"/>
          </w:tcPr>
          <w:p w14:paraId="11845064" w14:textId="77777777" w:rsidR="00CB790E" w:rsidRPr="001F65F3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lastRenderedPageBreak/>
              <w:t>25</w:t>
            </w:r>
            <w:r w:rsidRPr="001F65F3">
              <w:rPr>
                <w:rFonts w:ascii="Calibri" w:hAnsi="Calibri"/>
                <w:sz w:val="20"/>
                <w:szCs w:val="22"/>
              </w:rPr>
              <w:t>.06.2020</w:t>
            </w:r>
          </w:p>
        </w:tc>
        <w:tc>
          <w:tcPr>
            <w:tcW w:w="7186" w:type="dxa"/>
          </w:tcPr>
          <w:p w14:paraId="1C0CC919" w14:textId="77777777" w:rsidR="00CB790E" w:rsidRPr="008247F7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Nabycie Usługi przez 3 Odbiorców Wsparcia (w kolejności </w:t>
            </w:r>
            <w:r w:rsidR="00D377C8" w:rsidRPr="008247F7">
              <w:rPr>
                <w:rFonts w:ascii="Calibri" w:hAnsi="Calibri"/>
                <w:color w:val="00B050"/>
                <w:sz w:val="20"/>
                <w:szCs w:val="22"/>
              </w:rPr>
              <w:t xml:space="preserve">zamykania spraw ZZ: </w:t>
            </w:r>
            <w:r w:rsidRPr="008247F7">
              <w:rPr>
                <w:rFonts w:ascii="Calibri" w:hAnsi="Calibri"/>
                <w:color w:val="00B050"/>
                <w:sz w:val="20"/>
                <w:szCs w:val="22"/>
              </w:rPr>
              <w:t>OW1, OW2, OW3)</w:t>
            </w:r>
          </w:p>
          <w:p w14:paraId="318B8379" w14:textId="70EA4E6F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8247F7">
              <w:rPr>
                <w:rFonts w:ascii="Calibri" w:hAnsi="Calibri"/>
                <w:b/>
                <w:color w:val="00B0F0"/>
                <w:sz w:val="20"/>
                <w:szCs w:val="22"/>
              </w:rPr>
              <w:t>Reguły nr 1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(kolejnych </w:t>
            </w:r>
            <w:r w:rsidR="005D18DC" w:rsidRPr="008247F7"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Nabyć)</w:t>
            </w:r>
            <w:r w:rsidR="00D377C8" w:rsidRPr="008247F7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="00D377C8">
              <w:rPr>
                <w:rFonts w:ascii="Calibri" w:hAnsi="Calibri"/>
                <w:sz w:val="20"/>
                <w:szCs w:val="22"/>
              </w:rPr>
              <w:t>po zamknięciu sprawy ZZ dla OW1</w:t>
            </w:r>
            <w:r>
              <w:rPr>
                <w:rFonts w:ascii="Calibri" w:hAnsi="Calibri"/>
                <w:sz w:val="20"/>
                <w:szCs w:val="22"/>
              </w:rPr>
              <w:t xml:space="preserve">, rejestruje Nabycie OW1 (nr </w:t>
            </w:r>
            <w:r w:rsidR="005D18DC">
              <w:rPr>
                <w:rFonts w:ascii="Calibri" w:hAnsi="Calibri"/>
                <w:sz w:val="20"/>
                <w:szCs w:val="22"/>
              </w:rPr>
              <w:t>20</w:t>
            </w:r>
            <w:r>
              <w:rPr>
                <w:rFonts w:ascii="Calibri" w:hAnsi="Calibri"/>
                <w:sz w:val="20"/>
                <w:szCs w:val="22"/>
              </w:rPr>
              <w:t xml:space="preserve">) z intensywnością </w:t>
            </w:r>
            <w:del w:id="41" w:author="Lorynowicz Anna" w:date="2021-03-15T14:40:00Z">
              <w:r w:rsidR="00D377C8" w:rsidDel="002D5C16">
                <w:rPr>
                  <w:rFonts w:ascii="Calibri" w:hAnsi="Calibri"/>
                  <w:sz w:val="20"/>
                  <w:szCs w:val="22"/>
                </w:rPr>
                <w:delText>70</w:delText>
              </w:r>
            </w:del>
            <w:ins w:id="42" w:author="Lorynowicz Anna" w:date="2021-03-15T14:41:00Z">
              <w:r w:rsidR="002D5C16">
                <w:rPr>
                  <w:rFonts w:ascii="Calibri" w:hAnsi="Calibri"/>
                  <w:sz w:val="20"/>
                  <w:szCs w:val="22"/>
                </w:rPr>
                <w:t>85</w:t>
              </w:r>
            </w:ins>
            <w:r>
              <w:rPr>
                <w:rFonts w:ascii="Calibri" w:hAnsi="Calibri"/>
                <w:sz w:val="20"/>
                <w:szCs w:val="22"/>
              </w:rPr>
              <w:t>%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i blokuje możliwość rejestracji kolejnych Nabyć do końca dnia </w:t>
            </w:r>
            <w:r>
              <w:rPr>
                <w:rFonts w:ascii="Calibri" w:hAnsi="Calibri"/>
                <w:sz w:val="20"/>
                <w:szCs w:val="22"/>
              </w:rPr>
              <w:t>25</w:t>
            </w:r>
            <w:r w:rsidRPr="001F65F3">
              <w:rPr>
                <w:rFonts w:ascii="Calibri" w:hAnsi="Calibri"/>
                <w:sz w:val="20"/>
                <w:szCs w:val="22"/>
              </w:rPr>
              <w:t>.06.2020</w:t>
            </w:r>
            <w:r>
              <w:rPr>
                <w:rFonts w:ascii="Calibri" w:hAnsi="Calibri"/>
                <w:sz w:val="20"/>
                <w:szCs w:val="22"/>
              </w:rPr>
              <w:t>. Nabycie przez OW2 i OW3 nie może zatem zostać zarejestrowane (informacja o tym zostaje wysłana w systemie PPWB do DU, do OW2 i do OW3).</w:t>
            </w:r>
          </w:p>
          <w:p w14:paraId="503F860F" w14:textId="77777777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>
              <w:rPr>
                <w:rFonts w:ascii="Calibri" w:hAnsi="Calibri"/>
                <w:sz w:val="20"/>
                <w:szCs w:val="22"/>
              </w:rPr>
              <w:t>20</w:t>
            </w:r>
          </w:p>
          <w:p w14:paraId="3006C3C5" w14:textId="58B9F10B" w:rsidR="00CB790E" w:rsidRDefault="00CB790E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1</w:t>
            </w:r>
            <w:r w:rsidR="005750E0">
              <w:rPr>
                <w:rFonts w:ascii="Calibri" w:hAnsi="Calibri"/>
                <w:sz w:val="20"/>
                <w:szCs w:val="22"/>
              </w:rPr>
              <w:t>3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0E9119A3" w14:textId="73FA7E6D" w:rsidR="00CB790E" w:rsidRPr="001F65F3" w:rsidRDefault="00BA2911" w:rsidP="00CB79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5750E0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5750E0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5750E0">
              <w:rPr>
                <w:rFonts w:ascii="Calibri" w:hAnsi="Calibri"/>
                <w:i/>
                <w:sz w:val="20"/>
                <w:szCs w:val="22"/>
              </w:rPr>
              <w:t>26.05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25.06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F91371D" w14:textId="51D091CA" w:rsidR="00CB790E" w:rsidRPr="001F65F3" w:rsidRDefault="002D5C16" w:rsidP="00875E6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43" w:author="Lorynowicz Anna" w:date="2021-03-15T14:40:00Z">
              <w:r>
                <w:rPr>
                  <w:rFonts w:ascii="Calibri" w:hAnsi="Calibri"/>
                  <w:b/>
                  <w:sz w:val="20"/>
                  <w:szCs w:val="22"/>
                </w:rPr>
                <w:t>85</w:t>
              </w:r>
            </w:ins>
            <w:del w:id="44" w:author="Lorynowicz Anna" w:date="2021-03-15T14:40:00Z">
              <w:r w:rsidR="00D377C8" w:rsidDel="002D5C16">
                <w:rPr>
                  <w:rFonts w:ascii="Calibri" w:hAnsi="Calibri"/>
                  <w:b/>
                  <w:sz w:val="20"/>
                  <w:szCs w:val="22"/>
                </w:rPr>
                <w:delText>70</w:delText>
              </w:r>
            </w:del>
            <w:r w:rsidR="00CB790E" w:rsidRPr="001F65F3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CB790E" w:rsidRPr="001F65F3" w14:paraId="1C69ED4C" w14:textId="77777777" w:rsidTr="00CB790E">
        <w:tc>
          <w:tcPr>
            <w:tcW w:w="1128" w:type="dxa"/>
          </w:tcPr>
          <w:p w14:paraId="56C43DD8" w14:textId="77777777" w:rsidR="00CB790E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26.06.2020</w:t>
            </w:r>
          </w:p>
        </w:tc>
        <w:tc>
          <w:tcPr>
            <w:tcW w:w="7186" w:type="dxa"/>
          </w:tcPr>
          <w:p w14:paraId="418563C8" w14:textId="77777777" w:rsidR="00CB790E" w:rsidRPr="001F65F3" w:rsidRDefault="00CB790E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obniżana zgodnie z Regułą nr 1 o </w:t>
            </w:r>
            <w:r w:rsidR="005D18DC" w:rsidRPr="007B21C4">
              <w:rPr>
                <w:rFonts w:ascii="Calibri" w:hAnsi="Calibri"/>
                <w:color w:val="00B0F0"/>
                <w:sz w:val="20"/>
                <w:szCs w:val="22"/>
              </w:rPr>
              <w:t>5</w:t>
            </w:r>
            <w:r w:rsidRPr="007B21C4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3551C11B" w14:textId="63BBF44D" w:rsidR="00CB790E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del w:id="45" w:author="Lorynowicz Anna" w:date="2021-03-15T14:41:00Z">
              <w:r w:rsidR="00D377C8" w:rsidRPr="00D377C8" w:rsidDel="0091293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delText>6</w:delText>
              </w:r>
              <w:r w:rsidR="00CB790E" w:rsidRPr="00D377C8" w:rsidDel="0091293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delText>5</w:delText>
              </w:r>
            </w:del>
            <w:ins w:id="46" w:author="Lorynowicz Anna" w:date="2021-03-15T14:41:00Z">
              <w:r w:rsidR="0091293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t>70</w:t>
              </w:r>
            </w:ins>
            <w:r w:rsidR="00CB790E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CB790E" w:rsidRPr="001F65F3" w14:paraId="0D51F3B7" w14:textId="77777777" w:rsidTr="00CB790E">
        <w:tc>
          <w:tcPr>
            <w:tcW w:w="1128" w:type="dxa"/>
          </w:tcPr>
          <w:p w14:paraId="26C130D6" w14:textId="77777777" w:rsidR="00CB790E" w:rsidRPr="001F65F3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26.06.2020</w:t>
            </w:r>
          </w:p>
        </w:tc>
        <w:tc>
          <w:tcPr>
            <w:tcW w:w="7186" w:type="dxa"/>
          </w:tcPr>
          <w:p w14:paraId="5C7B4C5F" w14:textId="77777777" w:rsidR="00CB790E" w:rsidRPr="007B21C4" w:rsidRDefault="00875E6C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50"/>
                <w:sz w:val="20"/>
                <w:szCs w:val="22"/>
              </w:rPr>
              <w:t xml:space="preserve">OW2 rezygnuje z Nabycia Usługi. </w:t>
            </w:r>
            <w:r w:rsidR="00CB790E" w:rsidRPr="007B21C4">
              <w:rPr>
                <w:rFonts w:ascii="Calibri" w:hAnsi="Calibri"/>
                <w:color w:val="00B050"/>
                <w:sz w:val="20"/>
                <w:szCs w:val="22"/>
              </w:rPr>
              <w:t>OW3 nie rezygnuje z Nabycia usługi przy niższej intensywności.</w:t>
            </w:r>
          </w:p>
          <w:p w14:paraId="012DAF0F" w14:textId="77777777" w:rsidR="00CB790E" w:rsidRPr="007B21C4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50"/>
                <w:sz w:val="20"/>
                <w:szCs w:val="22"/>
              </w:rPr>
            </w:pPr>
            <w:r w:rsidRPr="007B21C4">
              <w:rPr>
                <w:rFonts w:ascii="Calibri" w:hAnsi="Calibri"/>
                <w:color w:val="00B050"/>
                <w:sz w:val="20"/>
                <w:szCs w:val="22"/>
              </w:rPr>
              <w:t>Nabycie Usługi przez OW3.</w:t>
            </w:r>
          </w:p>
          <w:p w14:paraId="50A17E0F" w14:textId="77777777" w:rsidR="00CB790E" w:rsidRDefault="00CB790E" w:rsidP="00D14A4B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>
              <w:rPr>
                <w:rFonts w:ascii="Calibri" w:hAnsi="Calibri"/>
                <w:sz w:val="20"/>
                <w:szCs w:val="22"/>
              </w:rPr>
              <w:t>21</w:t>
            </w:r>
          </w:p>
          <w:p w14:paraId="5E6DD459" w14:textId="1283D00E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1</w:t>
            </w:r>
            <w:r w:rsidR="007B21C4">
              <w:rPr>
                <w:rFonts w:ascii="Calibri" w:hAnsi="Calibri"/>
                <w:sz w:val="20"/>
                <w:szCs w:val="22"/>
              </w:rPr>
              <w:t>4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367849E7" w14:textId="71DAD816" w:rsidR="00CB790E" w:rsidRPr="001F65F3" w:rsidRDefault="00BA2911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7B21C4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DA5306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7B21C4">
              <w:rPr>
                <w:rFonts w:ascii="Calibri" w:hAnsi="Calibri"/>
                <w:i/>
                <w:sz w:val="20"/>
                <w:szCs w:val="22"/>
              </w:rPr>
              <w:t>27.05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26.06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3FB7E827" w14:textId="4BFB941C" w:rsidR="00CB790E" w:rsidRPr="00875E6C" w:rsidRDefault="00D377C8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del w:id="47" w:author="Lorynowicz Anna" w:date="2021-03-15T14:41:00Z">
              <w:r w:rsidDel="0091293A">
                <w:rPr>
                  <w:rFonts w:ascii="Calibri" w:hAnsi="Calibri"/>
                  <w:b/>
                  <w:sz w:val="20"/>
                  <w:szCs w:val="22"/>
                </w:rPr>
                <w:delText>6</w:delText>
              </w:r>
              <w:r w:rsidR="00875E6C" w:rsidRPr="00875E6C" w:rsidDel="0091293A">
                <w:rPr>
                  <w:rFonts w:ascii="Calibri" w:hAnsi="Calibri"/>
                  <w:b/>
                  <w:sz w:val="20"/>
                  <w:szCs w:val="22"/>
                </w:rPr>
                <w:delText>5</w:delText>
              </w:r>
            </w:del>
            <w:ins w:id="48" w:author="Lorynowicz Anna" w:date="2021-03-15T14:41:00Z">
              <w:r w:rsidR="0091293A">
                <w:rPr>
                  <w:rFonts w:ascii="Calibri" w:hAnsi="Calibri"/>
                  <w:b/>
                  <w:sz w:val="20"/>
                  <w:szCs w:val="22"/>
                </w:rPr>
                <w:t>70</w:t>
              </w:r>
            </w:ins>
            <w:r w:rsidR="00CB790E" w:rsidRPr="00875E6C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875E6C" w:rsidRPr="001F65F3" w14:paraId="23C148AB" w14:textId="77777777" w:rsidTr="00CB790E">
        <w:tc>
          <w:tcPr>
            <w:tcW w:w="1128" w:type="dxa"/>
          </w:tcPr>
          <w:p w14:paraId="1BFF7B44" w14:textId="77777777" w:rsidR="00875E6C" w:rsidRPr="001F65F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30.06.2020</w:t>
            </w:r>
          </w:p>
        </w:tc>
        <w:tc>
          <w:tcPr>
            <w:tcW w:w="7186" w:type="dxa"/>
          </w:tcPr>
          <w:p w14:paraId="332893A1" w14:textId="77777777" w:rsidR="00875E6C" w:rsidRPr="00A82A0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System przelicza Regułę 2.</w:t>
            </w:r>
          </w:p>
          <w:p w14:paraId="36B45C9C" w14:textId="77777777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>Licznik Nabyć ogółem =</w:t>
            </w:r>
            <w:r w:rsidR="005D18DC">
              <w:rPr>
                <w:rFonts w:ascii="Calibri" w:hAnsi="Calibri"/>
                <w:sz w:val="20"/>
                <w:szCs w:val="22"/>
              </w:rPr>
              <w:t>21</w:t>
            </w:r>
          </w:p>
          <w:p w14:paraId="40518D56" w14:textId="661FBB85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>w miesiącu</w:t>
            </w:r>
            <w:r w:rsidRPr="001F65F3">
              <w:rPr>
                <w:rFonts w:ascii="Calibri" w:hAnsi="Calibri"/>
                <w:sz w:val="20"/>
                <w:szCs w:val="22"/>
              </w:rPr>
              <w:t xml:space="preserve"> =</w:t>
            </w:r>
            <w:r>
              <w:rPr>
                <w:rFonts w:ascii="Calibri" w:hAnsi="Calibri"/>
                <w:sz w:val="20"/>
                <w:szCs w:val="22"/>
              </w:rPr>
              <w:t xml:space="preserve"> 1</w:t>
            </w:r>
            <w:r w:rsidR="00A82A03">
              <w:rPr>
                <w:rFonts w:ascii="Calibri" w:hAnsi="Calibri"/>
                <w:sz w:val="20"/>
                <w:szCs w:val="22"/>
              </w:rPr>
              <w:t>4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01.06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>
              <w:rPr>
                <w:rFonts w:ascii="Calibri" w:hAnsi="Calibri"/>
                <w:i/>
                <w:sz w:val="20"/>
                <w:szCs w:val="22"/>
              </w:rPr>
              <w:t>30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>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13A7ECB8" w14:textId="1FFD0471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1F65F3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>
              <w:rPr>
                <w:rFonts w:ascii="Calibri" w:hAnsi="Calibri"/>
                <w:sz w:val="20"/>
                <w:szCs w:val="22"/>
              </w:rPr>
              <w:t xml:space="preserve">= </w:t>
            </w:r>
            <w:r w:rsidR="00A82A03">
              <w:rPr>
                <w:rFonts w:ascii="Calibri" w:hAnsi="Calibri"/>
                <w:sz w:val="20"/>
                <w:szCs w:val="22"/>
              </w:rPr>
              <w:t>17</w:t>
            </w:r>
            <w:r>
              <w:rPr>
                <w:rFonts w:ascii="Calibri" w:hAnsi="Calibri"/>
                <w:sz w:val="20"/>
                <w:szCs w:val="22"/>
              </w:rPr>
              <w:t xml:space="preserve"> (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31.05</w:t>
            </w:r>
            <w:r w:rsidRPr="00D14A4B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BA2911">
              <w:rPr>
                <w:rFonts w:ascii="Calibri" w:hAnsi="Calibri"/>
                <w:i/>
                <w:sz w:val="20"/>
                <w:szCs w:val="22"/>
              </w:rPr>
              <w:t>30.06</w:t>
            </w:r>
            <w:r>
              <w:rPr>
                <w:rFonts w:ascii="Calibri" w:hAnsi="Calibri"/>
                <w:sz w:val="20"/>
                <w:szCs w:val="22"/>
              </w:rPr>
              <w:t>)</w:t>
            </w:r>
          </w:p>
          <w:p w14:paraId="2C310578" w14:textId="77777777" w:rsidR="00875E6C" w:rsidRPr="001F65F3" w:rsidRDefault="00875E6C" w:rsidP="00D377C8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A82A03">
              <w:rPr>
                <w:rFonts w:ascii="Calibri" w:hAnsi="Calibri"/>
                <w:b/>
                <w:color w:val="00B0F0"/>
                <w:sz w:val="20"/>
                <w:szCs w:val="22"/>
              </w:rPr>
              <w:t>Reguły nr 2</w:t>
            </w:r>
            <w:r w:rsidR="00D377C8"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(min. 10 Nabyć w miesiącu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).</w:t>
            </w:r>
          </w:p>
        </w:tc>
        <w:tc>
          <w:tcPr>
            <w:tcW w:w="1575" w:type="dxa"/>
          </w:tcPr>
          <w:p w14:paraId="6FAB9007" w14:textId="0D6DE37F" w:rsidR="00875E6C" w:rsidRPr="00875E6C" w:rsidRDefault="0091293A" w:rsidP="00875E6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ins w:id="49" w:author="Lorynowicz Anna" w:date="2021-03-15T14:41:00Z">
              <w:r>
                <w:rPr>
                  <w:rFonts w:ascii="Calibri" w:hAnsi="Calibri"/>
                  <w:b/>
                  <w:sz w:val="20"/>
                  <w:szCs w:val="22"/>
                </w:rPr>
                <w:t>70</w:t>
              </w:r>
            </w:ins>
            <w:del w:id="50" w:author="Lorynowicz Anna" w:date="2021-03-15T14:41:00Z">
              <w:r w:rsidR="00D377C8" w:rsidDel="0091293A">
                <w:rPr>
                  <w:rFonts w:ascii="Calibri" w:hAnsi="Calibri"/>
                  <w:b/>
                  <w:sz w:val="20"/>
                  <w:szCs w:val="22"/>
                </w:rPr>
                <w:delText>6</w:delText>
              </w:r>
              <w:r w:rsidR="00875E6C" w:rsidRPr="00875E6C" w:rsidDel="0091293A">
                <w:rPr>
                  <w:rFonts w:ascii="Calibri" w:hAnsi="Calibri"/>
                  <w:b/>
                  <w:sz w:val="20"/>
                  <w:szCs w:val="22"/>
                </w:rPr>
                <w:delText>5</w:delText>
              </w:r>
            </w:del>
            <w:r w:rsidR="00875E6C" w:rsidRPr="00875E6C">
              <w:rPr>
                <w:rFonts w:ascii="Calibri" w:hAnsi="Calibri"/>
                <w:b/>
                <w:sz w:val="20"/>
                <w:szCs w:val="22"/>
              </w:rPr>
              <w:t>%</w:t>
            </w:r>
          </w:p>
        </w:tc>
      </w:tr>
      <w:tr w:rsidR="00875E6C" w:rsidRPr="001F65F3" w14:paraId="0FCCB8F2" w14:textId="77777777" w:rsidTr="00CB790E">
        <w:tc>
          <w:tcPr>
            <w:tcW w:w="1128" w:type="dxa"/>
          </w:tcPr>
          <w:p w14:paraId="490D7FCB" w14:textId="77777777" w:rsidR="00875E6C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01.07.2020</w:t>
            </w:r>
          </w:p>
        </w:tc>
        <w:tc>
          <w:tcPr>
            <w:tcW w:w="7186" w:type="dxa"/>
          </w:tcPr>
          <w:p w14:paraId="25EC6703" w14:textId="77777777" w:rsidR="00875E6C" w:rsidRPr="001F65F3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Intensywność wsparcia jest obniżana zgodnie z Regułą nr 2 o 5pp.</w:t>
            </w:r>
          </w:p>
        </w:tc>
        <w:tc>
          <w:tcPr>
            <w:tcW w:w="1575" w:type="dxa"/>
          </w:tcPr>
          <w:p w14:paraId="7938B6E0" w14:textId="345FA1CE" w:rsidR="00875E6C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red"/>
              </w:rPr>
              <w:t>↓</w:t>
            </w:r>
            <w:r w:rsidR="00D377C8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6</w:t>
            </w:r>
            <w:del w:id="51" w:author="Lorynowicz Anna" w:date="2021-03-15T14:41:00Z">
              <w:r w:rsidR="00875E6C" w:rsidRPr="00D377C8" w:rsidDel="0091293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delText>0</w:delText>
              </w:r>
            </w:del>
            <w:ins w:id="52" w:author="Lorynowicz Anna" w:date="2021-03-15T14:41:00Z">
              <w:r w:rsidR="0091293A">
                <w:rPr>
                  <w:rFonts w:ascii="Calibri" w:hAnsi="Calibri"/>
                  <w:b/>
                  <w:sz w:val="20"/>
                  <w:szCs w:val="22"/>
                  <w:highlight w:val="red"/>
                </w:rPr>
                <w:t>5</w:t>
              </w:r>
            </w:ins>
            <w:r w:rsidR="00875E6C" w:rsidRPr="00D377C8">
              <w:rPr>
                <w:rFonts w:ascii="Calibri" w:hAnsi="Calibri"/>
                <w:b/>
                <w:sz w:val="20"/>
                <w:szCs w:val="22"/>
                <w:highlight w:val="red"/>
              </w:rPr>
              <w:t>%</w:t>
            </w:r>
          </w:p>
        </w:tc>
      </w:tr>
      <w:tr w:rsidR="00875E6C" w:rsidRPr="001F65F3" w14:paraId="7490AFEE" w14:textId="77777777" w:rsidTr="00CB790E">
        <w:tc>
          <w:tcPr>
            <w:tcW w:w="1128" w:type="dxa"/>
          </w:tcPr>
          <w:p w14:paraId="3BDFE246" w14:textId="41A91660" w:rsidR="00875E6C" w:rsidRPr="001F65F3" w:rsidRDefault="00A82A0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27</w:t>
            </w:r>
            <w:r w:rsidR="00875E6C">
              <w:rPr>
                <w:rFonts w:ascii="Calibri" w:hAnsi="Calibri"/>
                <w:sz w:val="20"/>
                <w:szCs w:val="22"/>
              </w:rPr>
              <w:t>.</w:t>
            </w:r>
            <w:r>
              <w:rPr>
                <w:rFonts w:ascii="Calibri" w:hAnsi="Calibri"/>
                <w:sz w:val="20"/>
                <w:szCs w:val="22"/>
              </w:rPr>
              <w:t>07</w:t>
            </w:r>
            <w:r w:rsidR="00875E6C">
              <w:rPr>
                <w:rFonts w:ascii="Calibri" w:hAnsi="Calibri"/>
                <w:sz w:val="20"/>
                <w:szCs w:val="22"/>
              </w:rPr>
              <w:t>.2020</w:t>
            </w:r>
          </w:p>
        </w:tc>
        <w:tc>
          <w:tcPr>
            <w:tcW w:w="7186" w:type="dxa"/>
          </w:tcPr>
          <w:p w14:paraId="16F8606A" w14:textId="11A59583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System stwierdza spełnienie </w:t>
            </w:r>
            <w:r w:rsidRPr="00AD5486">
              <w:rPr>
                <w:rFonts w:ascii="Calibri" w:hAnsi="Calibri"/>
                <w:b/>
                <w:sz w:val="20"/>
                <w:szCs w:val="22"/>
              </w:rPr>
              <w:t>Reguły nr 3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 (</w:t>
            </w:r>
            <w:r w:rsidR="00A82A03" w:rsidRPr="00AD5486">
              <w:rPr>
                <w:rFonts w:ascii="Calibri" w:hAnsi="Calibri"/>
                <w:sz w:val="20"/>
                <w:szCs w:val="22"/>
              </w:rPr>
              <w:t xml:space="preserve">brak zastosowania Reguły 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30 dni</w:t>
            </w:r>
            <w:r w:rsidR="00A82A03" w:rsidRPr="00AD5486">
              <w:rPr>
                <w:rFonts w:ascii="Calibri" w:hAnsi="Calibri"/>
                <w:sz w:val="20"/>
                <w:szCs w:val="22"/>
              </w:rPr>
              <w:t xml:space="preserve">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oraz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brak Nabyć Usługi 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519772D6" w14:textId="77777777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3A1D5BA7" w14:textId="4E509EA6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okres: 01.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1351DC54" w14:textId="2445C7A1" w:rsidR="00875E6C" w:rsidRPr="00AD5486" w:rsidRDefault="00875E6C" w:rsidP="00875E6C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27.06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 –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27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>.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07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467E4101" w14:textId="4AE71216" w:rsidR="00875E6C" w:rsidRPr="001F65F3" w:rsidRDefault="00D377C8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6</w:t>
            </w:r>
            <w:del w:id="53" w:author="Lorynowicz Anna" w:date="2021-03-15T14:42:00Z">
              <w:r w:rsidR="00875E6C" w:rsidDel="0091293A">
                <w:rPr>
                  <w:rFonts w:ascii="Calibri" w:hAnsi="Calibri"/>
                  <w:sz w:val="20"/>
                  <w:szCs w:val="22"/>
                </w:rPr>
                <w:delText>0</w:delText>
              </w:r>
            </w:del>
            <w:ins w:id="54" w:author="Lorynowicz Anna" w:date="2021-03-15T14:42:00Z">
              <w:r w:rsidR="0091293A">
                <w:rPr>
                  <w:rFonts w:ascii="Calibri" w:hAnsi="Calibri"/>
                  <w:sz w:val="20"/>
                  <w:szCs w:val="22"/>
                </w:rPr>
                <w:t>5</w:t>
              </w:r>
            </w:ins>
            <w:r w:rsidR="00875E6C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BA2911" w:rsidRPr="001F65F3" w14:paraId="1339C446" w14:textId="77777777" w:rsidTr="00CB790E">
        <w:tc>
          <w:tcPr>
            <w:tcW w:w="1128" w:type="dxa"/>
          </w:tcPr>
          <w:p w14:paraId="6DBA453B" w14:textId="0E8D3858" w:rsidR="00BA2911" w:rsidRPr="001F65F3" w:rsidRDefault="00A82A03" w:rsidP="001F65F3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28.07.2020</w:t>
            </w:r>
          </w:p>
        </w:tc>
        <w:tc>
          <w:tcPr>
            <w:tcW w:w="7186" w:type="dxa"/>
          </w:tcPr>
          <w:p w14:paraId="1DFEC75F" w14:textId="54AAFFE1" w:rsidR="00BA2911" w:rsidRPr="00AD5486" w:rsidRDefault="00BA2911" w:rsidP="00D377C8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r w:rsidR="00A82A03"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52334062" w14:textId="2B30F0B3" w:rsidR="00BA2911" w:rsidRDefault="00282B25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</w:t>
            </w:r>
            <w:r w:rsidR="00A82A03">
              <w:rPr>
                <w:rFonts w:ascii="Calibri" w:hAnsi="Calibri"/>
                <w:b/>
                <w:sz w:val="20"/>
                <w:szCs w:val="22"/>
                <w:highlight w:val="green"/>
              </w:rPr>
              <w:t>7</w:t>
            </w:r>
            <w:del w:id="55" w:author="Lorynowicz Anna" w:date="2021-03-15T14:42:00Z">
              <w:r w:rsidR="00A82A03" w:rsidDel="0091293A">
                <w:rPr>
                  <w:rFonts w:ascii="Calibri" w:hAnsi="Calibri"/>
                  <w:b/>
                  <w:sz w:val="20"/>
                  <w:szCs w:val="22"/>
                  <w:highlight w:val="green"/>
                </w:rPr>
                <w:delText>0</w:delText>
              </w:r>
            </w:del>
            <w:ins w:id="56" w:author="Lorynowicz Anna" w:date="2021-03-15T14:42:00Z">
              <w:r w:rsidR="0091293A">
                <w:rPr>
                  <w:rFonts w:ascii="Calibri" w:hAnsi="Calibri"/>
                  <w:b/>
                  <w:sz w:val="20"/>
                  <w:szCs w:val="22"/>
                  <w:highlight w:val="green"/>
                </w:rPr>
                <w:t>5</w:t>
              </w:r>
            </w:ins>
            <w:r w:rsidR="00BA2911" w:rsidRPr="00D377C8">
              <w:rPr>
                <w:rFonts w:ascii="Calibri" w:hAnsi="Calibri"/>
                <w:b/>
                <w:sz w:val="20"/>
                <w:szCs w:val="22"/>
                <w:highlight w:val="green"/>
              </w:rPr>
              <w:t>%</w:t>
            </w:r>
          </w:p>
        </w:tc>
      </w:tr>
      <w:tr w:rsidR="00255C0E" w:rsidRPr="001F65F3" w14:paraId="1C4DAC0D" w14:textId="77777777" w:rsidTr="00CB790E">
        <w:tc>
          <w:tcPr>
            <w:tcW w:w="1128" w:type="dxa"/>
          </w:tcPr>
          <w:p w14:paraId="2A2B6EA6" w14:textId="77777777" w:rsidR="005D18DC" w:rsidRDefault="005D18DC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od</w:t>
            </w:r>
          </w:p>
          <w:p w14:paraId="5F409924" w14:textId="2D9842E7" w:rsidR="005D18DC" w:rsidRDefault="00A82A03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28.07.2020</w:t>
            </w:r>
            <w:r w:rsidR="00255C0E">
              <w:rPr>
                <w:rFonts w:ascii="Calibri" w:hAnsi="Calibri"/>
                <w:sz w:val="20"/>
                <w:szCs w:val="22"/>
              </w:rPr>
              <w:t xml:space="preserve"> </w:t>
            </w:r>
            <w:r w:rsidR="005D18DC">
              <w:rPr>
                <w:rFonts w:ascii="Calibri" w:hAnsi="Calibri"/>
                <w:sz w:val="20"/>
                <w:szCs w:val="22"/>
              </w:rPr>
              <w:t>do</w:t>
            </w:r>
          </w:p>
          <w:p w14:paraId="4C3FD4D1" w14:textId="67D75810" w:rsidR="00255C0E" w:rsidRPr="001F65F3" w:rsidRDefault="00255C0E" w:rsidP="005D18DC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</w:t>
            </w:r>
            <w:r w:rsidR="00A82A03">
              <w:rPr>
                <w:rFonts w:ascii="Calibri" w:hAnsi="Calibri"/>
                <w:sz w:val="20"/>
                <w:szCs w:val="22"/>
              </w:rPr>
              <w:t>7</w:t>
            </w:r>
            <w:r>
              <w:rPr>
                <w:rFonts w:ascii="Calibri" w:hAnsi="Calibri"/>
                <w:sz w:val="20"/>
                <w:szCs w:val="22"/>
              </w:rPr>
              <w:t>.0</w:t>
            </w:r>
            <w:r w:rsidR="00A82A03">
              <w:rPr>
                <w:rFonts w:ascii="Calibri" w:hAnsi="Calibri"/>
                <w:sz w:val="20"/>
                <w:szCs w:val="22"/>
              </w:rPr>
              <w:t>8</w:t>
            </w:r>
            <w:r>
              <w:rPr>
                <w:rFonts w:ascii="Calibri" w:hAnsi="Calibri"/>
                <w:sz w:val="20"/>
                <w:szCs w:val="22"/>
              </w:rPr>
              <w:t>.202</w:t>
            </w:r>
            <w:r w:rsidR="00A82A03">
              <w:rPr>
                <w:rFonts w:ascii="Calibri" w:hAnsi="Calibri"/>
                <w:sz w:val="20"/>
                <w:szCs w:val="22"/>
              </w:rPr>
              <w:t>0</w:t>
            </w:r>
          </w:p>
        </w:tc>
        <w:tc>
          <w:tcPr>
            <w:tcW w:w="7186" w:type="dxa"/>
          </w:tcPr>
          <w:p w14:paraId="47D42E7E" w14:textId="73789D07" w:rsidR="000C79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50"/>
                <w:sz w:val="20"/>
                <w:szCs w:val="22"/>
              </w:rPr>
              <w:t>Nie zarejestrowano żadnego Nabycia w całym okresie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. 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System codziennie bada spełnienie </w:t>
            </w:r>
            <w:r w:rsidRPr="00A82A03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: w pierwszym kroku 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stwierdza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>, że nastąpiło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zastosowani</w:t>
            </w:r>
            <w:r w:rsidR="000C790E" w:rsidRPr="00A82A03">
              <w:rPr>
                <w:rFonts w:ascii="Calibri" w:hAnsi="Calibri"/>
                <w:color w:val="00B0F0"/>
                <w:sz w:val="20"/>
                <w:szCs w:val="22"/>
              </w:rPr>
              <w:t>e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 Reguły w ciągu ostatnich </w:t>
            </w:r>
            <w:r w:rsidR="00A82A03">
              <w:rPr>
                <w:rFonts w:ascii="Calibri" w:hAnsi="Calibri"/>
                <w:color w:val="00B0F0"/>
                <w:sz w:val="20"/>
                <w:szCs w:val="22"/>
              </w:rPr>
              <w:t>30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, więc nie ma podstaw do zastosowania Reguły. W drugim kroku system oblicza, że liczba Nabyć w ciągu ostatnich </w:t>
            </w:r>
            <w:r w:rsidR="00A82A03">
              <w:rPr>
                <w:rFonts w:ascii="Calibri" w:hAnsi="Calibri"/>
                <w:sz w:val="20"/>
                <w:szCs w:val="22"/>
              </w:rPr>
              <w:t>3</w:t>
            </w:r>
            <w:r w:rsidR="002A56FA">
              <w:rPr>
                <w:rFonts w:ascii="Calibri" w:hAnsi="Calibri"/>
                <w:sz w:val="20"/>
                <w:szCs w:val="22"/>
              </w:rPr>
              <w:t>0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 wynosi 0.</w:t>
            </w:r>
          </w:p>
          <w:p w14:paraId="32086613" w14:textId="77777777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0740B9A1" w14:textId="5AA83498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A82A03">
              <w:rPr>
                <w:rFonts w:ascii="Calibri" w:hAnsi="Calibri"/>
                <w:i/>
                <w:sz w:val="20"/>
                <w:szCs w:val="22"/>
              </w:rPr>
              <w:t>01.08 – 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591DF6FB" w14:textId="2FEDA217" w:rsidR="00255C0E" w:rsidRPr="00AD5486" w:rsidRDefault="00255C0E" w:rsidP="001805F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A82A03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28.07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–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6D98DC70" w14:textId="740181BE" w:rsidR="00255C0E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sz w:val="20"/>
                <w:szCs w:val="22"/>
              </w:rPr>
              <w:t>7</w:t>
            </w:r>
            <w:del w:id="57" w:author="Lorynowicz Anna" w:date="2021-03-15T14:42:00Z">
              <w:r w:rsidDel="0091293A">
                <w:rPr>
                  <w:rFonts w:ascii="Calibri" w:hAnsi="Calibri"/>
                  <w:sz w:val="20"/>
                  <w:szCs w:val="22"/>
                </w:rPr>
                <w:delText>0</w:delText>
              </w:r>
            </w:del>
            <w:ins w:id="58" w:author="Lorynowicz Anna" w:date="2021-03-15T14:42:00Z">
              <w:r w:rsidR="0091293A">
                <w:rPr>
                  <w:rFonts w:ascii="Calibri" w:hAnsi="Calibri"/>
                  <w:sz w:val="20"/>
                  <w:szCs w:val="22"/>
                </w:rPr>
                <w:t>5</w:t>
              </w:r>
            </w:ins>
            <w:r w:rsidR="000C790E"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55C0E" w:rsidRPr="001F65F3" w14:paraId="3D6E67C5" w14:textId="77777777" w:rsidTr="00BA2911">
        <w:tc>
          <w:tcPr>
            <w:tcW w:w="1128" w:type="dxa"/>
          </w:tcPr>
          <w:p w14:paraId="6ACE2FD5" w14:textId="68DF8B86" w:rsidR="00255C0E" w:rsidRPr="001F65F3" w:rsidRDefault="002A56FA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28.08</w:t>
            </w:r>
            <w:r w:rsidR="00255C0E">
              <w:rPr>
                <w:rFonts w:ascii="Calibri" w:hAnsi="Calibri"/>
                <w:sz w:val="20"/>
                <w:szCs w:val="22"/>
              </w:rPr>
              <w:t>.202</w:t>
            </w:r>
            <w:r>
              <w:rPr>
                <w:rFonts w:ascii="Calibri" w:hAnsi="Calibri"/>
                <w:sz w:val="20"/>
                <w:szCs w:val="22"/>
              </w:rPr>
              <w:t>0</w:t>
            </w:r>
          </w:p>
        </w:tc>
        <w:tc>
          <w:tcPr>
            <w:tcW w:w="7186" w:type="dxa"/>
          </w:tcPr>
          <w:p w14:paraId="030DF8AA" w14:textId="39F17BC3" w:rsidR="00255C0E" w:rsidRPr="00AD5486" w:rsidRDefault="00255C0E" w:rsidP="00255C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2A56FA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Pr="00AD5486">
              <w:rPr>
                <w:rFonts w:ascii="Calibri" w:hAnsi="Calibri"/>
                <w:sz w:val="20"/>
                <w:szCs w:val="22"/>
              </w:rPr>
              <w:t>(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brak zastosowania Reguły w ciągu ostatnich </w:t>
            </w:r>
            <w:r w:rsidR="002A56FA">
              <w:rPr>
                <w:rFonts w:ascii="Calibri" w:hAnsi="Calibri"/>
                <w:sz w:val="20"/>
                <w:szCs w:val="22"/>
              </w:rPr>
              <w:t>30 dni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 oraz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brak Nabyć Usługi </w:t>
            </w:r>
            <w:r w:rsidR="000C790E" w:rsidRPr="00AD5486">
              <w:rPr>
                <w:rFonts w:ascii="Calibri" w:hAnsi="Calibri"/>
                <w:sz w:val="20"/>
                <w:szCs w:val="22"/>
              </w:rPr>
              <w:t xml:space="preserve">w ciągu ostatnich </w:t>
            </w:r>
            <w:r w:rsidR="002A56FA"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4A095604" w14:textId="77777777" w:rsidR="00255C0E" w:rsidRPr="00AD5486" w:rsidRDefault="00255C0E" w:rsidP="00AA093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ogółem = </w:t>
            </w:r>
            <w:r w:rsidR="005D18DC" w:rsidRPr="00AD5486">
              <w:rPr>
                <w:rFonts w:ascii="Calibri" w:hAnsi="Calibri"/>
                <w:sz w:val="20"/>
                <w:szCs w:val="22"/>
              </w:rPr>
              <w:t>21</w:t>
            </w:r>
          </w:p>
          <w:p w14:paraId="6335C380" w14:textId="18F62AD4" w:rsidR="00255C0E" w:rsidRPr="00AD5486" w:rsidRDefault="00255C0E" w:rsidP="00AA093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01.08 – 27.08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2099F37F" w14:textId="7FB26E81" w:rsidR="00255C0E" w:rsidRPr="00AD5486" w:rsidRDefault="00255C0E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 w:rsidR="002A56FA"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 w:rsidR="002A56FA">
              <w:rPr>
                <w:rFonts w:ascii="Calibri" w:hAnsi="Calibri"/>
                <w:i/>
                <w:sz w:val="20"/>
                <w:szCs w:val="22"/>
              </w:rPr>
              <w:t>29.07 – 28.08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</w:tc>
        <w:tc>
          <w:tcPr>
            <w:tcW w:w="1575" w:type="dxa"/>
          </w:tcPr>
          <w:p w14:paraId="4D1F1B7D" w14:textId="120EDAD1" w:rsidR="00255C0E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7</w:t>
            </w:r>
            <w:del w:id="59" w:author="Lorynowicz Anna" w:date="2021-03-15T14:42:00Z">
              <w:r w:rsidDel="0091293A">
                <w:rPr>
                  <w:rFonts w:ascii="Calibri" w:hAnsi="Calibri"/>
                  <w:sz w:val="20"/>
                  <w:szCs w:val="22"/>
                </w:rPr>
                <w:delText>0</w:delText>
              </w:r>
            </w:del>
            <w:ins w:id="60" w:author="Lorynowicz Anna" w:date="2021-03-15T14:42:00Z">
              <w:r w:rsidR="0091293A">
                <w:rPr>
                  <w:rFonts w:ascii="Calibri" w:hAnsi="Calibri"/>
                  <w:sz w:val="20"/>
                  <w:szCs w:val="22"/>
                </w:rPr>
                <w:t>5</w:t>
              </w:r>
            </w:ins>
            <w:r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A56FA" w:rsidRPr="001F65F3" w14:paraId="1D3CCF10" w14:textId="77777777" w:rsidTr="00BA2911">
        <w:tc>
          <w:tcPr>
            <w:tcW w:w="1128" w:type="dxa"/>
          </w:tcPr>
          <w:p w14:paraId="52296C4D" w14:textId="5499E299" w:rsidR="002A56FA" w:rsidRDefault="002A56FA" w:rsidP="00BA291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29.08.2020</w:t>
            </w:r>
          </w:p>
        </w:tc>
        <w:tc>
          <w:tcPr>
            <w:tcW w:w="7186" w:type="dxa"/>
          </w:tcPr>
          <w:p w14:paraId="1A2C9A6B" w14:textId="2E96E22C" w:rsidR="002A56FA" w:rsidRPr="002A56FA" w:rsidRDefault="002A56FA" w:rsidP="00255C0E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>10</w:t>
            </w: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pp.</w:t>
            </w:r>
          </w:p>
        </w:tc>
        <w:tc>
          <w:tcPr>
            <w:tcW w:w="1575" w:type="dxa"/>
          </w:tcPr>
          <w:p w14:paraId="3C2CC98C" w14:textId="4F33A7EA" w:rsidR="002A56FA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↑8</w:t>
            </w:r>
            <w:del w:id="61" w:author="Lorynowicz Anna" w:date="2021-03-15T14:42:00Z">
              <w:r w:rsidRPr="000C790E" w:rsidDel="0091293A">
                <w:rPr>
                  <w:rFonts w:ascii="Calibri" w:hAnsi="Calibri"/>
                  <w:b/>
                  <w:sz w:val="20"/>
                  <w:szCs w:val="22"/>
                  <w:highlight w:val="green"/>
                </w:rPr>
                <w:delText>0</w:delText>
              </w:r>
            </w:del>
            <w:ins w:id="62" w:author="Lorynowicz Anna" w:date="2021-03-15T14:42:00Z">
              <w:r w:rsidR="0091293A">
                <w:rPr>
                  <w:rFonts w:ascii="Calibri" w:hAnsi="Calibri"/>
                  <w:b/>
                  <w:sz w:val="20"/>
                  <w:szCs w:val="22"/>
                  <w:highlight w:val="green"/>
                </w:rPr>
                <w:t>5</w:t>
              </w:r>
            </w:ins>
            <w:r w:rsidRPr="000C790E">
              <w:rPr>
                <w:rFonts w:ascii="Calibri" w:hAnsi="Calibri"/>
                <w:b/>
                <w:sz w:val="20"/>
                <w:szCs w:val="22"/>
                <w:highlight w:val="green"/>
              </w:rPr>
              <w:t>%</w:t>
            </w:r>
          </w:p>
        </w:tc>
      </w:tr>
      <w:tr w:rsidR="002A56FA" w:rsidRPr="001F65F3" w14:paraId="16F6D7DA" w14:textId="77777777" w:rsidTr="002A56FA">
        <w:tc>
          <w:tcPr>
            <w:tcW w:w="1128" w:type="dxa"/>
          </w:tcPr>
          <w:p w14:paraId="25406C22" w14:textId="5DA7B741" w:rsidR="002A56FA" w:rsidRPr="001F65F3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29.09.2020</w:t>
            </w:r>
          </w:p>
        </w:tc>
        <w:tc>
          <w:tcPr>
            <w:tcW w:w="7186" w:type="dxa"/>
          </w:tcPr>
          <w:p w14:paraId="33810D99" w14:textId="77777777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System stwierdza spełnienie </w:t>
            </w:r>
            <w:r w:rsidRPr="002A56FA">
              <w:rPr>
                <w:rFonts w:ascii="Calibri" w:hAnsi="Calibri"/>
                <w:b/>
                <w:color w:val="00B0F0"/>
                <w:sz w:val="20"/>
                <w:szCs w:val="22"/>
              </w:rPr>
              <w:t>Reguły nr 3</w:t>
            </w:r>
            <w:r w:rsidRPr="002A56FA">
              <w:rPr>
                <w:rFonts w:ascii="Calibri" w:hAnsi="Calibri"/>
                <w:color w:val="00B0F0"/>
                <w:sz w:val="20"/>
                <w:szCs w:val="22"/>
              </w:rPr>
              <w:t xml:space="preserve"> 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(brak zastosowania Reguły w ciągu ostatnich </w:t>
            </w:r>
            <w:r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 xml:space="preserve"> oraz brak Nabyć Usługi w ciągu ostatnich </w:t>
            </w:r>
            <w:r>
              <w:rPr>
                <w:rFonts w:ascii="Calibri" w:hAnsi="Calibri"/>
                <w:sz w:val="20"/>
                <w:szCs w:val="22"/>
              </w:rPr>
              <w:t>30 dni</w:t>
            </w:r>
            <w:r w:rsidRPr="00AD5486">
              <w:rPr>
                <w:rFonts w:ascii="Calibri" w:hAnsi="Calibri"/>
                <w:sz w:val="20"/>
                <w:szCs w:val="22"/>
              </w:rPr>
              <w:t>).</w:t>
            </w:r>
          </w:p>
          <w:p w14:paraId="78F377BA" w14:textId="77777777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ogółem = 21</w:t>
            </w:r>
          </w:p>
          <w:p w14:paraId="2F450FE9" w14:textId="439B031D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>Licznik Nabyć w miesiącu 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01.09 – 29.09</w:t>
            </w:r>
            <w:r w:rsidRPr="00AD5486">
              <w:rPr>
                <w:rFonts w:ascii="Calibri" w:hAnsi="Calibri"/>
                <w:sz w:val="20"/>
                <w:szCs w:val="22"/>
              </w:rPr>
              <w:t>)</w:t>
            </w:r>
          </w:p>
          <w:p w14:paraId="07802282" w14:textId="765EF2B8" w:rsidR="002A56FA" w:rsidRPr="00AD5486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 w:rsidRPr="00AD5486">
              <w:rPr>
                <w:rFonts w:ascii="Calibri" w:hAnsi="Calibri"/>
                <w:sz w:val="20"/>
                <w:szCs w:val="22"/>
              </w:rPr>
              <w:t xml:space="preserve">Licznik Nabyć </w:t>
            </w:r>
            <w:r>
              <w:rPr>
                <w:rFonts w:ascii="Calibri" w:hAnsi="Calibri"/>
                <w:sz w:val="20"/>
                <w:szCs w:val="22"/>
              </w:rPr>
              <w:t xml:space="preserve">ostatnie 30 dni </w:t>
            </w:r>
            <w:r w:rsidRPr="00AD5486">
              <w:rPr>
                <w:rFonts w:ascii="Calibri" w:hAnsi="Calibri"/>
                <w:sz w:val="20"/>
                <w:szCs w:val="22"/>
              </w:rPr>
              <w:t>= 0 (</w:t>
            </w:r>
            <w:r w:rsidRPr="00AD5486">
              <w:rPr>
                <w:rFonts w:ascii="Calibri" w:hAnsi="Calibri"/>
                <w:i/>
                <w:sz w:val="20"/>
                <w:szCs w:val="22"/>
              </w:rPr>
              <w:t xml:space="preserve">okres: </w:t>
            </w:r>
            <w:r>
              <w:rPr>
                <w:rFonts w:ascii="Calibri" w:hAnsi="Calibri"/>
                <w:i/>
                <w:sz w:val="20"/>
                <w:szCs w:val="22"/>
              </w:rPr>
              <w:t>30.08 – 29.09</w:t>
            </w:r>
            <w:ins w:id="63" w:author="Lorynowicz Anna" w:date="2021-03-15T14:42:00Z">
              <w:r w:rsidR="00AC5D06" w:rsidRPr="00050891">
                <w:rPr>
                  <w:rFonts w:ascii="Calibri" w:hAnsi="Calibri"/>
                  <w:sz w:val="20"/>
                  <w:szCs w:val="22"/>
                </w:rPr>
                <w:t>)</w:t>
              </w:r>
            </w:ins>
          </w:p>
        </w:tc>
        <w:tc>
          <w:tcPr>
            <w:tcW w:w="1575" w:type="dxa"/>
          </w:tcPr>
          <w:p w14:paraId="59B885EE" w14:textId="047DA83F" w:rsidR="002A56FA" w:rsidRPr="000C790E" w:rsidRDefault="002A56FA" w:rsidP="00050891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8</w:t>
            </w:r>
            <w:del w:id="64" w:author="Lorynowicz Anna" w:date="2021-03-15T14:42:00Z">
              <w:r w:rsidDel="0091293A">
                <w:rPr>
                  <w:rFonts w:ascii="Calibri" w:hAnsi="Calibri"/>
                  <w:sz w:val="20"/>
                  <w:szCs w:val="22"/>
                </w:rPr>
                <w:delText>0</w:delText>
              </w:r>
            </w:del>
            <w:ins w:id="65" w:author="Lorynowicz Anna" w:date="2021-03-15T14:42:00Z">
              <w:r w:rsidR="0091293A">
                <w:rPr>
                  <w:rFonts w:ascii="Calibri" w:hAnsi="Calibri"/>
                  <w:sz w:val="20"/>
                  <w:szCs w:val="22"/>
                </w:rPr>
                <w:t>5</w:t>
              </w:r>
            </w:ins>
            <w:r w:rsidRPr="000C790E">
              <w:rPr>
                <w:rFonts w:ascii="Calibri" w:hAnsi="Calibri"/>
                <w:sz w:val="20"/>
                <w:szCs w:val="22"/>
              </w:rPr>
              <w:t>%</w:t>
            </w:r>
          </w:p>
        </w:tc>
      </w:tr>
      <w:tr w:rsidR="002A56FA" w:rsidRPr="001F65F3" w14:paraId="1927081C" w14:textId="77777777" w:rsidTr="002A56FA">
        <w:tc>
          <w:tcPr>
            <w:tcW w:w="1128" w:type="dxa"/>
          </w:tcPr>
          <w:p w14:paraId="16C37840" w14:textId="3AD615C8" w:rsidR="002A56FA" w:rsidRDefault="002A56FA" w:rsidP="001D03C6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sz w:val="20"/>
                <w:szCs w:val="22"/>
              </w:rPr>
            </w:pPr>
            <w:r>
              <w:rPr>
                <w:rFonts w:ascii="Calibri" w:hAnsi="Calibri"/>
                <w:sz w:val="20"/>
                <w:szCs w:val="22"/>
              </w:rPr>
              <w:t>30.09.2020</w:t>
            </w:r>
          </w:p>
        </w:tc>
        <w:tc>
          <w:tcPr>
            <w:tcW w:w="7186" w:type="dxa"/>
          </w:tcPr>
          <w:p w14:paraId="63E8EF9D" w14:textId="1488EEB8" w:rsidR="002A56FA" w:rsidRPr="002A56FA" w:rsidRDefault="002A56FA" w:rsidP="00050891">
            <w:pPr>
              <w:pStyle w:val="Standard"/>
              <w:tabs>
                <w:tab w:val="left" w:pos="5040"/>
              </w:tabs>
              <w:spacing w:after="60"/>
              <w:rPr>
                <w:rFonts w:ascii="Calibri" w:hAnsi="Calibri"/>
                <w:color w:val="00B0F0"/>
                <w:sz w:val="20"/>
                <w:szCs w:val="22"/>
              </w:rPr>
            </w:pPr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 xml:space="preserve">Intensywność wsparcia jest podwyższana zgodnie z Regułą nr 3 o </w:t>
            </w:r>
            <w:del w:id="66" w:author="Lorynowicz Anna" w:date="2021-03-15T14:44:00Z">
              <w:r w:rsidDel="00CA273C">
                <w:rPr>
                  <w:rFonts w:ascii="Calibri" w:hAnsi="Calibri"/>
                  <w:color w:val="00B0F0"/>
                  <w:sz w:val="20"/>
                  <w:szCs w:val="22"/>
                </w:rPr>
                <w:delText>10</w:delText>
              </w:r>
            </w:del>
            <w:ins w:id="67" w:author="Lorynowicz Anna" w:date="2021-03-15T14:44:00Z">
              <w:r w:rsidR="00CA273C">
                <w:rPr>
                  <w:rFonts w:ascii="Calibri" w:hAnsi="Calibri"/>
                  <w:color w:val="00B0F0"/>
                  <w:sz w:val="20"/>
                  <w:szCs w:val="22"/>
                </w:rPr>
                <w:t>5</w:t>
              </w:r>
            </w:ins>
            <w:r w:rsidRPr="00A82A03">
              <w:rPr>
                <w:rFonts w:ascii="Calibri" w:hAnsi="Calibri"/>
                <w:color w:val="00B0F0"/>
                <w:sz w:val="20"/>
                <w:szCs w:val="22"/>
              </w:rPr>
              <w:t>pp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. </w:t>
            </w:r>
            <w:del w:id="68" w:author="Lorynowicz Anna" w:date="2021-03-15T14:43:00Z">
              <w:r w:rsidDel="00CA273C">
                <w:rPr>
                  <w:rFonts w:ascii="Calibri" w:hAnsi="Calibri"/>
                  <w:color w:val="00B0F0"/>
                  <w:sz w:val="20"/>
                  <w:szCs w:val="22"/>
                </w:rPr>
                <w:delText>I</w:delText>
              </w:r>
            </w:del>
            <w:ins w:id="69" w:author="Lorynowicz Anna" w:date="2021-03-15T14:43:00Z">
              <w:r w:rsidR="00CA273C">
                <w:rPr>
                  <w:rFonts w:ascii="Calibri" w:hAnsi="Calibri"/>
                  <w:color w:val="00B0F0"/>
                  <w:sz w:val="20"/>
                  <w:szCs w:val="22"/>
                </w:rPr>
                <w:t>i</w:t>
              </w:r>
            </w:ins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 osiąga </w:t>
            </w:r>
            <w:r w:rsidRPr="001C6665">
              <w:rPr>
                <w:rFonts w:ascii="Calibri" w:hAnsi="Calibri"/>
                <w:b/>
                <w:color w:val="00B0F0"/>
                <w:sz w:val="20"/>
                <w:szCs w:val="22"/>
              </w:rPr>
              <w:t>maksymalny</w:t>
            </w:r>
            <w:r>
              <w:rPr>
                <w:rFonts w:ascii="Calibri" w:hAnsi="Calibri"/>
                <w:color w:val="00B0F0"/>
                <w:sz w:val="20"/>
                <w:szCs w:val="22"/>
              </w:rPr>
              <w:t xml:space="preserve"> poziom 90%.</w:t>
            </w:r>
          </w:p>
        </w:tc>
        <w:tc>
          <w:tcPr>
            <w:tcW w:w="1575" w:type="dxa"/>
          </w:tcPr>
          <w:p w14:paraId="7A3D34FF" w14:textId="489D36B8" w:rsidR="002A56FA" w:rsidRDefault="002A56FA" w:rsidP="001D03C6">
            <w:pPr>
              <w:pStyle w:val="Standard"/>
              <w:tabs>
                <w:tab w:val="left" w:pos="5040"/>
              </w:tabs>
              <w:spacing w:after="60"/>
              <w:jc w:val="center"/>
              <w:rPr>
                <w:rFonts w:ascii="Calibri" w:hAnsi="Calibri"/>
                <w:b/>
                <w:sz w:val="20"/>
                <w:szCs w:val="22"/>
                <w:highlight w:val="green"/>
              </w:rPr>
            </w:pPr>
            <w:r>
              <w:rPr>
                <w:rFonts w:ascii="Calibri" w:hAnsi="Calibri"/>
                <w:b/>
                <w:sz w:val="20"/>
                <w:szCs w:val="22"/>
                <w:highlight w:val="green"/>
              </w:rPr>
              <w:t>↑9</w:t>
            </w:r>
            <w:r w:rsidRPr="000C790E">
              <w:rPr>
                <w:rFonts w:ascii="Calibri" w:hAnsi="Calibri"/>
                <w:b/>
                <w:sz w:val="20"/>
                <w:szCs w:val="22"/>
                <w:highlight w:val="green"/>
              </w:rPr>
              <w:t>0%</w:t>
            </w:r>
          </w:p>
        </w:tc>
      </w:tr>
    </w:tbl>
    <w:p w14:paraId="4F8FD6D8" w14:textId="77777777" w:rsidR="00B82919" w:rsidRPr="00922D6A" w:rsidRDefault="00B82919" w:rsidP="00922D6A">
      <w:pPr>
        <w:pStyle w:val="Standard"/>
        <w:tabs>
          <w:tab w:val="left" w:pos="5040"/>
        </w:tabs>
        <w:spacing w:after="60" w:line="276" w:lineRule="auto"/>
        <w:rPr>
          <w:rFonts w:ascii="Calibri" w:hAnsi="Calibri"/>
          <w:sz w:val="22"/>
          <w:szCs w:val="22"/>
        </w:rPr>
      </w:pPr>
      <w:bookmarkStart w:id="70" w:name="_GoBack"/>
      <w:bookmarkEnd w:id="70"/>
    </w:p>
    <w:sectPr w:rsidR="00B82919" w:rsidRPr="00922D6A">
      <w:pgSz w:w="11906" w:h="16838"/>
      <w:pgMar w:top="1134" w:right="1134" w:bottom="1134" w:left="1134" w:header="708" w:footer="70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93C7F8" w16cid:durableId="22F0AA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B48B0" w14:textId="77777777" w:rsidR="00F41646" w:rsidRDefault="00F41646">
      <w:pPr>
        <w:rPr>
          <w:rFonts w:hint="eastAsia"/>
        </w:rPr>
      </w:pPr>
      <w:r>
        <w:separator/>
      </w:r>
    </w:p>
  </w:endnote>
  <w:endnote w:type="continuationSeparator" w:id="0">
    <w:p w14:paraId="3C0ED56A" w14:textId="77777777" w:rsidR="00F41646" w:rsidRDefault="00F416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8DE36" w14:textId="77777777" w:rsidR="00F41646" w:rsidRDefault="00F4164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5F9554E" w14:textId="77777777" w:rsidR="00F41646" w:rsidRDefault="00F4164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944FE"/>
    <w:multiLevelType w:val="multilevel"/>
    <w:tmpl w:val="EEC6A138"/>
    <w:styleLink w:val="WW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ynowicz Anna">
    <w15:presenceInfo w15:providerId="AD" w15:userId="S-1-5-21-3756686867-893174319-3700931214-2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CA"/>
    <w:rsid w:val="00032F37"/>
    <w:rsid w:val="00050891"/>
    <w:rsid w:val="000750ED"/>
    <w:rsid w:val="00080ECE"/>
    <w:rsid w:val="000C059E"/>
    <w:rsid w:val="000C3A9D"/>
    <w:rsid w:val="000C790E"/>
    <w:rsid w:val="000E7165"/>
    <w:rsid w:val="00125195"/>
    <w:rsid w:val="00176CAE"/>
    <w:rsid w:val="001C6665"/>
    <w:rsid w:val="001F65F3"/>
    <w:rsid w:val="00205D3B"/>
    <w:rsid w:val="00255C0E"/>
    <w:rsid w:val="00282B25"/>
    <w:rsid w:val="002A56FA"/>
    <w:rsid w:val="002D3E04"/>
    <w:rsid w:val="002D5C16"/>
    <w:rsid w:val="00361B16"/>
    <w:rsid w:val="003A5655"/>
    <w:rsid w:val="003F1A26"/>
    <w:rsid w:val="004036D4"/>
    <w:rsid w:val="004547B9"/>
    <w:rsid w:val="00480529"/>
    <w:rsid w:val="004E0B1F"/>
    <w:rsid w:val="005734FE"/>
    <w:rsid w:val="005742CA"/>
    <w:rsid w:val="005750E0"/>
    <w:rsid w:val="00584D7C"/>
    <w:rsid w:val="00586534"/>
    <w:rsid w:val="0059769F"/>
    <w:rsid w:val="005D18DC"/>
    <w:rsid w:val="006075E7"/>
    <w:rsid w:val="00616F2C"/>
    <w:rsid w:val="00681A7F"/>
    <w:rsid w:val="007B21C4"/>
    <w:rsid w:val="007D514A"/>
    <w:rsid w:val="008247F7"/>
    <w:rsid w:val="008544E7"/>
    <w:rsid w:val="00875E6C"/>
    <w:rsid w:val="0091293A"/>
    <w:rsid w:val="00922D6A"/>
    <w:rsid w:val="00957387"/>
    <w:rsid w:val="00961732"/>
    <w:rsid w:val="009E330D"/>
    <w:rsid w:val="009F62CA"/>
    <w:rsid w:val="00A208D7"/>
    <w:rsid w:val="00A352F8"/>
    <w:rsid w:val="00A73F4E"/>
    <w:rsid w:val="00A82A03"/>
    <w:rsid w:val="00AC5D06"/>
    <w:rsid w:val="00AD5486"/>
    <w:rsid w:val="00AE0121"/>
    <w:rsid w:val="00B0324A"/>
    <w:rsid w:val="00B1126B"/>
    <w:rsid w:val="00B27799"/>
    <w:rsid w:val="00B35D3B"/>
    <w:rsid w:val="00B42DB7"/>
    <w:rsid w:val="00B57013"/>
    <w:rsid w:val="00B82919"/>
    <w:rsid w:val="00BA2911"/>
    <w:rsid w:val="00BB7602"/>
    <w:rsid w:val="00BF242F"/>
    <w:rsid w:val="00C531E5"/>
    <w:rsid w:val="00CA273C"/>
    <w:rsid w:val="00CB790E"/>
    <w:rsid w:val="00CD33A4"/>
    <w:rsid w:val="00D14A4B"/>
    <w:rsid w:val="00D27B35"/>
    <w:rsid w:val="00D377C8"/>
    <w:rsid w:val="00D577FE"/>
    <w:rsid w:val="00D64ACA"/>
    <w:rsid w:val="00DA5306"/>
    <w:rsid w:val="00DE395B"/>
    <w:rsid w:val="00E04C77"/>
    <w:rsid w:val="00E1515E"/>
    <w:rsid w:val="00E63E89"/>
    <w:rsid w:val="00EC7384"/>
    <w:rsid w:val="00F41646"/>
    <w:rsid w:val="00F62B89"/>
    <w:rsid w:val="00FC25FF"/>
    <w:rsid w:val="00FD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590E"/>
  <w15:docId w15:val="{4C1954AB-09E3-4912-A209-1F77CD7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podstawowywcity2">
    <w:name w:val="Body Text Indent 2"/>
    <w:basedOn w:val="Standard"/>
    <w:pPr>
      <w:widowControl w:val="0"/>
      <w:spacing w:before="120"/>
      <w:ind w:left="431" w:hanging="431"/>
      <w:jc w:val="center"/>
    </w:pPr>
    <w:rPr>
      <w:rFonts w:ascii="Arial" w:eastAsia="Arial" w:hAnsi="Arial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Num17">
    <w:name w:val="WWNum17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31E5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1E5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35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61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173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1732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7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732"/>
    <w:rPr>
      <w:rFonts w:cs="Mangal"/>
      <w:b/>
      <w:bCs/>
      <w:sz w:val="20"/>
      <w:szCs w:val="18"/>
    </w:rPr>
  </w:style>
  <w:style w:type="character" w:styleId="Hipercze">
    <w:name w:val="Hyperlink"/>
    <w:basedOn w:val="Domylnaczcionkaakapitu"/>
    <w:uiPriority w:val="99"/>
    <w:unhideWhenUsed/>
    <w:rsid w:val="00080EC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80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2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ppwb.pl/" TargetMode="Externa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CE03C8-A8CD-44DD-BA8C-43EC59BF6300}" type="doc">
      <dgm:prSet loTypeId="urn:microsoft.com/office/officeart/2005/8/layout/arrow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4C9B73B3-48BD-43D8-92AB-2DD074D7C0F4}">
      <dgm:prSet phldrT="[Tekst]"/>
      <dgm:spPr/>
      <dgm:t>
        <a:bodyPr/>
        <a:lstStyle/>
        <a:p>
          <a:pPr algn="ctr"/>
          <a:r>
            <a:rPr lang="pl-PL" dirty="0"/>
            <a:t>Wysoki popyt na usługę</a:t>
          </a:r>
        </a:p>
      </dgm:t>
    </dgm:pt>
    <dgm:pt modelId="{C5C6BABA-9453-44DE-8286-2566FAF60DEF}" type="parTrans" cxnId="{CDC6630E-3DE2-477C-A465-BB9EBCBDC7AF}">
      <dgm:prSet/>
      <dgm:spPr/>
      <dgm:t>
        <a:bodyPr/>
        <a:lstStyle/>
        <a:p>
          <a:pPr algn="ctr"/>
          <a:endParaRPr lang="pl-PL"/>
        </a:p>
      </dgm:t>
    </dgm:pt>
    <dgm:pt modelId="{C77A5BBE-2EBB-429D-B06B-33BAF0EB67F7}" type="sibTrans" cxnId="{CDC6630E-3DE2-477C-A465-BB9EBCBDC7AF}">
      <dgm:prSet/>
      <dgm:spPr/>
      <dgm:t>
        <a:bodyPr/>
        <a:lstStyle/>
        <a:p>
          <a:pPr algn="ctr"/>
          <a:endParaRPr lang="pl-PL"/>
        </a:p>
      </dgm:t>
    </dgm:pt>
    <dgm:pt modelId="{FD1ED060-E265-41B9-B0DB-A63071595C1B}">
      <dgm:prSet phldrT="[Tekst]"/>
      <dgm:spPr/>
      <dgm:t>
        <a:bodyPr/>
        <a:lstStyle/>
        <a:p>
          <a:pPr algn="ctr"/>
          <a:r>
            <a:rPr lang="pl-PL" dirty="0"/>
            <a:t>Niski popyt na usługę</a:t>
          </a:r>
        </a:p>
      </dgm:t>
    </dgm:pt>
    <dgm:pt modelId="{5A089B35-7F7A-4801-92DD-C7D4086AA373}" type="parTrans" cxnId="{A3A414F6-6F91-4DA5-9408-3516C5DB2F22}">
      <dgm:prSet/>
      <dgm:spPr/>
      <dgm:t>
        <a:bodyPr/>
        <a:lstStyle/>
        <a:p>
          <a:pPr algn="ctr"/>
          <a:endParaRPr lang="pl-PL"/>
        </a:p>
      </dgm:t>
    </dgm:pt>
    <dgm:pt modelId="{C2FE8286-72E5-4CA9-B644-D7177152C2D2}" type="sibTrans" cxnId="{A3A414F6-6F91-4DA5-9408-3516C5DB2F22}">
      <dgm:prSet/>
      <dgm:spPr/>
      <dgm:t>
        <a:bodyPr/>
        <a:lstStyle/>
        <a:p>
          <a:pPr algn="ctr"/>
          <a:endParaRPr lang="pl-PL"/>
        </a:p>
      </dgm:t>
    </dgm:pt>
    <dgm:pt modelId="{B986229A-ABC0-4CEC-B8C5-8DF98298484B}" type="pres">
      <dgm:prSet presAssocID="{5FCE03C8-A8CD-44DD-BA8C-43EC59BF6300}" presName="compositeShape" presStyleCnt="0">
        <dgm:presLayoutVars>
          <dgm:chMax val="2"/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C7AC6366-20A5-4E7A-891F-74371CE5F448}" type="pres">
      <dgm:prSet presAssocID="{5FCE03C8-A8CD-44DD-BA8C-43EC59BF6300}" presName="divider" presStyleLbl="fgShp" presStyleIdx="0" presStyleCnt="1" custAng="300000"/>
      <dgm:spPr>
        <a:solidFill>
          <a:schemeClr val="accent6">
            <a:lumMod val="75000"/>
          </a:schemeClr>
        </a:solidFill>
        <a:ln>
          <a:solidFill>
            <a:schemeClr val="accent6">
              <a:lumMod val="50000"/>
            </a:schemeClr>
          </a:solidFill>
        </a:ln>
      </dgm:spPr>
    </dgm:pt>
    <dgm:pt modelId="{E24D62B0-A3F6-4C84-9688-F7AB40EB8E31}" type="pres">
      <dgm:prSet presAssocID="{4C9B73B3-48BD-43D8-92AB-2DD074D7C0F4}" presName="downArrow" presStyleLbl="node1" presStyleIdx="0" presStyleCnt="2"/>
      <dgm:spPr>
        <a:solidFill>
          <a:srgbClr val="FF0000"/>
        </a:solidFill>
      </dgm:spPr>
    </dgm:pt>
    <dgm:pt modelId="{41EB6F6A-4981-4CBA-8C57-85C4A6AFB535}" type="pres">
      <dgm:prSet presAssocID="{4C9B73B3-48BD-43D8-92AB-2DD074D7C0F4}" presName="downArrowText" presStyleLbl="revTx" presStyleIdx="0" presStyleCnt="2" custScaleX="217648" custScaleY="57129" custLinFactNeighborX="-9579" custLinFactNeighborY="-663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F6EFF7-9C65-4BD1-975D-336B59DBBEDF}" type="pres">
      <dgm:prSet presAssocID="{FD1ED060-E265-41B9-B0DB-A63071595C1B}" presName="upArrow" presStyleLbl="node1" presStyleIdx="1" presStyleCnt="2" custLinFactNeighborX="3636" custLinFactNeighborY="-204"/>
      <dgm:spPr>
        <a:solidFill>
          <a:srgbClr val="00CC00"/>
        </a:solidFill>
      </dgm:spPr>
    </dgm:pt>
    <dgm:pt modelId="{2934694F-7505-4545-9F62-FB3859897552}" type="pres">
      <dgm:prSet presAssocID="{FD1ED060-E265-41B9-B0DB-A63071595C1B}" presName="upArrowText" presStyleLbl="revTx" presStyleIdx="1" presStyleCnt="2" custScaleX="152989" custScaleY="58730" custLinFactNeighborX="27174" custLinFactNeighborY="11338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CBE4E157-2098-473F-9FCF-2054E4D477F7}" type="presOf" srcId="{5FCE03C8-A8CD-44DD-BA8C-43EC59BF6300}" destId="{B986229A-ABC0-4CEC-B8C5-8DF98298484B}" srcOrd="0" destOrd="0" presId="urn:microsoft.com/office/officeart/2005/8/layout/arrow3"/>
    <dgm:cxn modelId="{CDC6630E-3DE2-477C-A465-BB9EBCBDC7AF}" srcId="{5FCE03C8-A8CD-44DD-BA8C-43EC59BF6300}" destId="{4C9B73B3-48BD-43D8-92AB-2DD074D7C0F4}" srcOrd="0" destOrd="0" parTransId="{C5C6BABA-9453-44DE-8286-2566FAF60DEF}" sibTransId="{C77A5BBE-2EBB-429D-B06B-33BAF0EB67F7}"/>
    <dgm:cxn modelId="{AB9603AB-E60F-4488-9A6C-727D8013C773}" type="presOf" srcId="{4C9B73B3-48BD-43D8-92AB-2DD074D7C0F4}" destId="{41EB6F6A-4981-4CBA-8C57-85C4A6AFB535}" srcOrd="0" destOrd="0" presId="urn:microsoft.com/office/officeart/2005/8/layout/arrow3"/>
    <dgm:cxn modelId="{A3A414F6-6F91-4DA5-9408-3516C5DB2F22}" srcId="{5FCE03C8-A8CD-44DD-BA8C-43EC59BF6300}" destId="{FD1ED060-E265-41B9-B0DB-A63071595C1B}" srcOrd="1" destOrd="0" parTransId="{5A089B35-7F7A-4801-92DD-C7D4086AA373}" sibTransId="{C2FE8286-72E5-4CA9-B644-D7177152C2D2}"/>
    <dgm:cxn modelId="{9F8DD3A3-2662-4CEF-A450-194F7E0E68ED}" type="presOf" srcId="{FD1ED060-E265-41B9-B0DB-A63071595C1B}" destId="{2934694F-7505-4545-9F62-FB3859897552}" srcOrd="0" destOrd="0" presId="urn:microsoft.com/office/officeart/2005/8/layout/arrow3"/>
    <dgm:cxn modelId="{AD1398C0-1A3B-419E-82FE-494F9B603777}" type="presParOf" srcId="{B986229A-ABC0-4CEC-B8C5-8DF98298484B}" destId="{C7AC6366-20A5-4E7A-891F-74371CE5F448}" srcOrd="0" destOrd="0" presId="urn:microsoft.com/office/officeart/2005/8/layout/arrow3"/>
    <dgm:cxn modelId="{DEBD942D-9D2C-4990-9A20-FB57A7688900}" type="presParOf" srcId="{B986229A-ABC0-4CEC-B8C5-8DF98298484B}" destId="{E24D62B0-A3F6-4C84-9688-F7AB40EB8E31}" srcOrd="1" destOrd="0" presId="urn:microsoft.com/office/officeart/2005/8/layout/arrow3"/>
    <dgm:cxn modelId="{ABE53D3A-995E-4658-9858-97ABBDA2B024}" type="presParOf" srcId="{B986229A-ABC0-4CEC-B8C5-8DF98298484B}" destId="{41EB6F6A-4981-4CBA-8C57-85C4A6AFB535}" srcOrd="2" destOrd="0" presId="urn:microsoft.com/office/officeart/2005/8/layout/arrow3"/>
    <dgm:cxn modelId="{3D8520C0-AA24-4491-87BA-9DABCBC9D301}" type="presParOf" srcId="{B986229A-ABC0-4CEC-B8C5-8DF98298484B}" destId="{0DF6EFF7-9C65-4BD1-975D-336B59DBBEDF}" srcOrd="3" destOrd="0" presId="urn:microsoft.com/office/officeart/2005/8/layout/arrow3"/>
    <dgm:cxn modelId="{F8436D8E-17B7-4D07-99BB-D4EAABD9AD5A}" type="presParOf" srcId="{B986229A-ABC0-4CEC-B8C5-8DF98298484B}" destId="{2934694F-7505-4545-9F62-FB3859897552}" srcOrd="4" destOrd="0" presId="urn:microsoft.com/office/officeart/2005/8/layout/arrow3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AC6366-20A5-4E7A-891F-74371CE5F448}">
      <dsp:nvSpPr>
        <dsp:cNvPr id="0" name=""/>
        <dsp:cNvSpPr/>
      </dsp:nvSpPr>
      <dsp:spPr>
        <a:xfrm>
          <a:off x="175906" y="749853"/>
          <a:ext cx="4305912" cy="376718"/>
        </a:xfrm>
        <a:prstGeom prst="mathMinus">
          <a:avLst/>
        </a:prstGeom>
        <a:solidFill>
          <a:schemeClr val="accent6">
            <a:lumMod val="75000"/>
          </a:schemeClr>
        </a:solidFill>
        <a:ln w="12700" cap="flat" cmpd="sng" algn="ctr">
          <a:solidFill>
            <a:schemeClr val="accent6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24D62B0-A3F6-4C84-9688-F7AB40EB8E31}">
      <dsp:nvSpPr>
        <dsp:cNvPr id="0" name=""/>
        <dsp:cNvSpPr/>
      </dsp:nvSpPr>
      <dsp:spPr>
        <a:xfrm>
          <a:off x="558927" y="93821"/>
          <a:ext cx="1397317" cy="750570"/>
        </a:xfrm>
        <a:prstGeom prst="downArrow">
          <a:avLst/>
        </a:prstGeom>
        <a:solidFill>
          <a:srgbClr val="FF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1EB6F6A-4981-4CBA-8C57-85C4A6AFB535}">
      <dsp:nvSpPr>
        <dsp:cNvPr id="0" name=""/>
        <dsp:cNvSpPr/>
      </dsp:nvSpPr>
      <dsp:spPr>
        <a:xfrm>
          <a:off x="1449066" y="116666"/>
          <a:ext cx="3243982" cy="45023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500" kern="1200" dirty="0"/>
            <a:t>Wysoki popyt na usługę</a:t>
          </a:r>
        </a:p>
      </dsp:txBody>
      <dsp:txXfrm>
        <a:off x="1449066" y="116666"/>
        <a:ext cx="3243982" cy="450232"/>
      </dsp:txXfrm>
    </dsp:sp>
    <dsp:sp modelId="{0DF6EFF7-9C65-4BD1-975D-336B59DBBEDF}">
      <dsp:nvSpPr>
        <dsp:cNvPr id="0" name=""/>
        <dsp:cNvSpPr/>
      </dsp:nvSpPr>
      <dsp:spPr>
        <a:xfrm>
          <a:off x="2752286" y="1030502"/>
          <a:ext cx="1397317" cy="750570"/>
        </a:xfrm>
        <a:prstGeom prst="upArrow">
          <a:avLst/>
        </a:prstGeom>
        <a:solidFill>
          <a:srgbClr val="00CC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34694F-7505-4545-9F62-FB3859897552}">
      <dsp:nvSpPr>
        <dsp:cNvPr id="0" name=""/>
        <dsp:cNvSpPr/>
      </dsp:nvSpPr>
      <dsp:spPr>
        <a:xfrm>
          <a:off x="708786" y="1340305"/>
          <a:ext cx="2280258" cy="46285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500" kern="1200" dirty="0"/>
            <a:t>Niski popyt na usługę</a:t>
          </a:r>
        </a:p>
      </dsp:txBody>
      <dsp:txXfrm>
        <a:off x="708786" y="1340305"/>
        <a:ext cx="2280258" cy="4628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3">
  <dgm:title val=""/>
  <dgm:desc val=""/>
  <dgm:catLst>
    <dgm:cat type="relationship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clrData>
  <dgm:layoutNode name="compositeShape">
    <dgm:varLst>
      <dgm:chMax val="2"/>
      <dgm:dir/>
      <dgm:resizeHandles val="exact"/>
    </dgm:varLst>
    <dgm:alg type="composite">
      <dgm:param type="horzAlign" val="none"/>
      <dgm:param type="vertAlign" val="none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l" for="ch" forName="downArrow" refType="w" fact="0.1"/>
              <dgm:constr type="t" for="ch" forName="downArrow" refType="h" fact="0.05"/>
              <dgm:constr type="lOff" for="ch" forName="downArrow" refType="w" fact="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r" for="ch" forName="downArrowText" refType="w" fact="0.8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r" for="ch" forName="upArrow" refType="w" fact="0.9"/>
              <dgm:constr type="rOff" for="ch" forName="upArrow" refType="w" fact="-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l" for="ch" forName="upArrowText" refType="w" fact="0.15"/>
              <dgm:constr type="primFontSz" for="ch" ptType="node" op="equ" val="65"/>
            </dgm:constrLst>
          </dgm:if>
          <dgm:else name="Name4">
            <dgm:constrLst>
              <dgm:constr type="w" for="ch" forName="downArrow" refType="w" fact="0.4"/>
              <dgm:constr type="h" for="ch" forName="downArrow" refType="h" fact="0.8"/>
              <dgm:constr type="l" for="ch" forName="downArrow" refType="w" fact="0.02"/>
              <dgm:constr type="t" for="ch" forName="downArrow" refType="h" fact="0.05"/>
              <dgm:constr type="lOff" for="ch" forName="downArrow" refType="w" fact="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r" for="ch" forName="downArrowText" refType="w"/>
              <dgm:constr type="primFontSz" for="ch" ptType="node" op="equ" val="65"/>
            </dgm:constrLst>
          </dgm:else>
        </dgm:choose>
      </dgm:if>
      <dgm:else name="Name5">
        <dgm:choose name="Name6">
          <dgm:if name="Name7" axis="ch" ptType="node" func="cnt" op="gte" val="2">
            <dgm:constrLst>
              <dgm:constr type="w" for="ch" forName="divider" refType="w"/>
              <dgm:constr type="h" for="ch" forName="divider" refType="w" fact="0.2"/>
              <dgm:constr type="h" for="ch" forName="divider" refType="h" op="gte" fact="0.2"/>
              <dgm:constr type="h" for="ch" forName="divider" refType="h" op="lte" fact="0.4"/>
              <dgm:constr type="ctrX" for="ch" forName="divider" refType="w" fact="0.5"/>
              <dgm:constr type="ctrY" for="ch" forName="divider" refType="h" fact="0.5"/>
              <dgm:constr type="w" for="ch" forName="downArrow" refType="w" fact="0.3"/>
              <dgm:constr type="h" for="ch" forName="downArrow" refType="h" fact="0.4"/>
              <dgm:constr type="r" for="ch" forName="downArrow" refType="w" fact="0.9"/>
              <dgm:constr type="t" for="ch" forName="downArrow" refType="h" fact="0.05"/>
              <dgm:constr type="rOff" for="ch" forName="downArrow" refType="w" fact="-0.02"/>
              <dgm:constr type="w" for="ch" forName="downArrowText" refType="w" fact="0.32"/>
              <dgm:constr type="h" for="ch" forName="downArrowText" refType="h" fact="0.42"/>
              <dgm:constr type="t" for="ch" forName="downArrowText"/>
              <dgm:constr type="l" for="ch" forName="downArrowText" refType="w" fact="0.15"/>
              <dgm:constr type="w" for="ch" forName="upArrow" refType="w" fact="0.3"/>
              <dgm:constr type="h" for="ch" forName="upArrow" refType="h" fact="0.4"/>
              <dgm:constr type="b" for="ch" forName="upArrow" refType="h" fact="0.95"/>
              <dgm:constr type="l" for="ch" forName="upArrow" refType="w" fact="0.1"/>
              <dgm:constr type="lOff" for="ch" forName="upArrow" refType="w" fact="0.02"/>
              <dgm:constr type="w" for="ch" forName="upArrowText" refType="w" fact="0.32"/>
              <dgm:constr type="h" for="ch" forName="upArrowText" refType="h" fact="0.42"/>
              <dgm:constr type="b" for="ch" forName="upArrowText" refType="h"/>
              <dgm:constr type="r" for="ch" forName="upArrowText" refType="w" fact="0.85"/>
              <dgm:constr type="primFontSz" for="ch" ptType="node" op="equ" val="65"/>
            </dgm:constrLst>
          </dgm:if>
          <dgm:else name="Name8">
            <dgm:constrLst>
              <dgm:constr type="w" for="ch" forName="downArrow" refType="w" fact="0.4"/>
              <dgm:constr type="h" for="ch" forName="downArrow" refType="h" fact="0.8"/>
              <dgm:constr type="r" for="ch" forName="downArrow" refType="w" fact="0.98"/>
              <dgm:constr type="t" for="ch" forName="downArrow" refType="h" fact="0.05"/>
              <dgm:constr type="rOff" for="ch" forName="downArrow" refType="w" fact="-0.02"/>
              <dgm:constr type="w" for="ch" forName="downArrowText" refType="w" fact="0.5"/>
              <dgm:constr type="h" for="ch" forName="downArrowText" refType="h"/>
              <dgm:constr type="t" for="ch" forName="downArrowText"/>
              <dgm:constr type="l" for="ch" forName="downArrowText"/>
              <dgm:constr type="primFontSz" for="ch" ptType="node" op="equ" val="65"/>
            </dgm:constrLst>
          </dgm:else>
        </dgm:choose>
      </dgm:else>
    </dgm:choose>
    <dgm:ruleLst/>
    <dgm:choose name="Name9">
      <dgm:if name="Name10" axis="ch" ptType="node" func="cnt" op="gte" val="2">
        <dgm:layoutNode name="divider" styleLbl="fgShp">
          <dgm:alg type="sp"/>
          <dgm:choose name="Name11">
            <dgm:if name="Name12" func="var" arg="dir" op="equ" val="norm">
              <dgm:shape xmlns:r="http://schemas.openxmlformats.org/officeDocument/2006/relationships" rot="-5" type="mathMinus" r:blip="">
                <dgm:adjLst/>
              </dgm:shape>
            </dgm:if>
            <dgm:else name="Name13">
              <dgm:shape xmlns:r="http://schemas.openxmlformats.org/officeDocument/2006/relationships" rot="5" type="mathMinus" r:blip="">
                <dgm:adjLst/>
              </dgm:shape>
            </dgm:else>
          </dgm:choose>
          <dgm:presOf/>
          <dgm:constrLst/>
          <dgm:ruleLst/>
        </dgm:layoutNode>
      </dgm:if>
      <dgm:else name="Name14"/>
    </dgm:choose>
    <dgm:forEach name="Name15" axis="ch" ptType="node" cnt="1">
      <dgm:layoutNode name="downArrow" styleLbl="node1">
        <dgm:alg type="sp"/>
        <dgm:shape xmlns:r="http://schemas.openxmlformats.org/officeDocument/2006/relationships" type="downArrow" r:blip="">
          <dgm:adjLst/>
        </dgm:shape>
        <dgm:presOf/>
        <dgm:constrLst/>
        <dgm:ruleLst/>
      </dgm:layoutNode>
      <dgm:layoutNode name="down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  <dgm:forEach name="Name16" axis="ch" ptType="node" st="2" cnt="1">
      <dgm:layoutNode name="upArrow" styleLbl="node1">
        <dgm:alg type="sp"/>
        <dgm:shape xmlns:r="http://schemas.openxmlformats.org/officeDocument/2006/relationships" type="upArrow" r:blip="">
          <dgm:adjLst/>
        </dgm:shape>
        <dgm:presOf/>
        <dgm:constrLst/>
        <dgm:ruleLst/>
      </dgm:layoutNode>
      <dgm:layoutNode name="upArrowText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1608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</dc:creator>
  <cp:lastModifiedBy>Lorynowicz Anna</cp:lastModifiedBy>
  <cp:revision>23</cp:revision>
  <cp:lastPrinted>2021-03-15T07:37:00Z</cp:lastPrinted>
  <dcterms:created xsi:type="dcterms:W3CDTF">2020-08-26T07:15:00Z</dcterms:created>
  <dcterms:modified xsi:type="dcterms:W3CDTF">2021-03-15T13:57:00Z</dcterms:modified>
</cp:coreProperties>
</file>